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E9DCE" w14:textId="04EB7A3C" w:rsidR="00892591" w:rsidRDefault="00892591" w:rsidP="008925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A0D5E" w:rsidRPr="004A0D5E">
        <w:rPr>
          <w:b/>
          <w:i/>
          <w:noProof/>
          <w:sz w:val="28"/>
        </w:rPr>
        <w:t>S5-237785</w:t>
      </w:r>
    </w:p>
    <w:p w14:paraId="31F8CB7E" w14:textId="77777777" w:rsidR="00892591" w:rsidRDefault="00892591" w:rsidP="00892591">
      <w:pPr>
        <w:pStyle w:val="Header"/>
        <w:rPr>
          <w:sz w:val="22"/>
          <w:szCs w:val="22"/>
        </w:rPr>
      </w:pPr>
      <w:r>
        <w:rPr>
          <w:sz w:val="24"/>
        </w:rPr>
        <w:t>Chicago,US, 13-17 November 2023</w:t>
      </w:r>
    </w:p>
    <w:p w14:paraId="30A36A94" w14:textId="77777777" w:rsidR="00892591" w:rsidRPr="005D6EAF" w:rsidRDefault="00892591" w:rsidP="00892591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Default="00E95EB6" w:rsidP="009035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95EB6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5EB6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F3FF7A" w14:textId="54FC438C" w:rsidR="00E95EB6" w:rsidRPr="00410371" w:rsidRDefault="00E95EB6" w:rsidP="009035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4A1F8C">
              <w:rPr>
                <w:b/>
                <w:noProof/>
                <w:sz w:val="28"/>
              </w:rPr>
              <w:t>5</w:t>
            </w:r>
            <w:r w:rsidR="00131C45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2B9CAA90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64B46869" w:rsidR="00E95EB6" w:rsidRPr="00410371" w:rsidRDefault="00C50880" w:rsidP="00903555">
            <w:pPr>
              <w:pStyle w:val="CRCoverPage"/>
              <w:spacing w:after="0"/>
              <w:rPr>
                <w:noProof/>
              </w:rPr>
            </w:pPr>
            <w:r w:rsidRPr="00C50880">
              <w:rPr>
                <w:b/>
                <w:noProof/>
                <w:sz w:val="28"/>
              </w:rPr>
              <w:t>0475</w:t>
            </w:r>
          </w:p>
        </w:tc>
        <w:tc>
          <w:tcPr>
            <w:tcW w:w="709" w:type="dxa"/>
          </w:tcPr>
          <w:p w14:paraId="4C6CD362" w14:textId="77777777" w:rsidR="00E95EB6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77777777" w:rsidR="00E95EB6" w:rsidRPr="00410371" w:rsidRDefault="00E95EB6" w:rsidP="009035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729A6E" w14:textId="77777777" w:rsidR="00E95EB6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6F744F14" w:rsidR="00E95EB6" w:rsidRPr="00410371" w:rsidRDefault="004A0D5E" w:rsidP="00903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4C4606">
              <w:rPr>
                <w:b/>
                <w:noProof/>
                <w:sz w:val="28"/>
              </w:rPr>
              <w:t>1</w:t>
            </w:r>
            <w:r w:rsidR="007D0CDD">
              <w:rPr>
                <w:b/>
                <w:noProof/>
                <w:sz w:val="28"/>
              </w:rPr>
              <w:t>8</w:t>
            </w:r>
            <w:r w:rsidR="004C4606">
              <w:rPr>
                <w:b/>
                <w:noProof/>
                <w:sz w:val="28"/>
              </w:rPr>
              <w:t>.</w:t>
            </w:r>
            <w:r w:rsidR="004A1F8C">
              <w:rPr>
                <w:b/>
                <w:noProof/>
                <w:sz w:val="28"/>
              </w:rPr>
              <w:t>1</w:t>
            </w:r>
            <w:r w:rsidR="004C4606">
              <w:rPr>
                <w:b/>
                <w:noProof/>
                <w:sz w:val="28"/>
              </w:rPr>
              <w:t>.</w:t>
            </w:r>
            <w:r w:rsidR="00131C4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F25D98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5EB6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1745BC" w14:textId="77777777" w:rsidR="00E95EB6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14:paraId="1C7F03C0" w14:textId="77777777" w:rsidTr="00903555">
        <w:tc>
          <w:tcPr>
            <w:tcW w:w="2835" w:type="dxa"/>
          </w:tcPr>
          <w:p w14:paraId="57DB0AFF" w14:textId="77777777" w:rsidR="00E95EB6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41BD90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FAE32" w14:textId="77777777" w:rsidR="00E95EB6" w:rsidRDefault="00E95EB6" w:rsidP="00E95E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14:paraId="6C0310AD" w14:textId="77777777" w:rsidTr="00903555">
        <w:tc>
          <w:tcPr>
            <w:tcW w:w="9640" w:type="dxa"/>
            <w:gridSpan w:val="11"/>
          </w:tcPr>
          <w:p w14:paraId="078A9F04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0D39D47" w14:textId="77777777" w:rsidTr="009035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04F877FB" w:rsidR="00E95EB6" w:rsidRDefault="00285030" w:rsidP="00903555">
            <w:pPr>
              <w:pStyle w:val="CRCoverPage"/>
              <w:spacing w:after="0"/>
              <w:ind w:left="100"/>
            </w:pPr>
            <w:r w:rsidRPr="00285030">
              <w:t>Rel-18 CR 32.255 Addition of CHF to CHF roaming charging profile</w:t>
            </w:r>
          </w:p>
        </w:tc>
      </w:tr>
      <w:tr w:rsidR="00E95EB6" w14:paraId="72867808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43682862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5F58EB45" w:rsidR="00E95EB6" w:rsidRDefault="00E95EB6" w:rsidP="00903555">
            <w:pPr>
              <w:pStyle w:val="CRCoverPage"/>
              <w:spacing w:after="0"/>
              <w:ind w:left="100"/>
            </w:pPr>
            <w:r>
              <w:t>Ericsson</w:t>
            </w:r>
            <w:r w:rsidR="00044D9A">
              <w:t xml:space="preserve"> LM</w:t>
            </w:r>
          </w:p>
        </w:tc>
      </w:tr>
      <w:tr w:rsidR="00E95EB6" w14:paraId="08F5C091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95EB6" w14:paraId="1781A84B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EF51FAC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42EFE0AD" w:rsidR="00E95EB6" w:rsidRDefault="009253ED" w:rsidP="00903555">
            <w:pPr>
              <w:pStyle w:val="CRCoverPage"/>
              <w:spacing w:after="0"/>
              <w:ind w:left="100"/>
              <w:rPr>
                <w:noProof/>
              </w:rPr>
            </w:pPr>
            <w:r w:rsidRPr="004C48BA">
              <w:rPr>
                <w:noProof/>
              </w:rPr>
              <w:t>CHRACHF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Default="00E95EB6" w:rsidP="009035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285B5AAE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9285A">
              <w:t>3</w:t>
            </w:r>
            <w:r>
              <w:t>-</w:t>
            </w:r>
            <w:r w:rsidR="00984340">
              <w:t>1</w:t>
            </w:r>
            <w:r>
              <w:t>0-2</w:t>
            </w:r>
            <w:r w:rsidR="009253ED">
              <w:t>9</w:t>
            </w:r>
          </w:p>
        </w:tc>
      </w:tr>
      <w:tr w:rsidR="00E95EB6" w14:paraId="64902A47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EA8CA3D" w14:textId="77777777" w:rsidTr="009035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77777777" w:rsidR="00E95EB6" w:rsidRDefault="00E95EB6" w:rsidP="009035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Default="00E95EB6" w:rsidP="009035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598A6D79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253ED">
              <w:t>8</w:t>
            </w:r>
          </w:p>
        </w:tc>
      </w:tr>
      <w:tr w:rsidR="00E95EB6" w14:paraId="46524144" w14:textId="77777777" w:rsidTr="009035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Default="00E95EB6" w:rsidP="009035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88B500" w14:textId="77777777" w:rsidR="00E95EB6" w:rsidRDefault="00E95EB6" w:rsidP="009035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7C2097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95EB6" w14:paraId="151FAFDF" w14:textId="77777777" w:rsidTr="00903555">
        <w:tc>
          <w:tcPr>
            <w:tcW w:w="1843" w:type="dxa"/>
          </w:tcPr>
          <w:p w14:paraId="5C9EA644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4BB9" w14:paraId="424E51F0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E84BB9" w:rsidRDefault="00E84BB9" w:rsidP="00E84B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76178955" w:rsidR="00E84BB9" w:rsidRDefault="00E84BB9" w:rsidP="00E84BB9">
            <w:pPr>
              <w:pStyle w:val="CRCoverPage"/>
              <w:spacing w:after="0"/>
              <w:ind w:left="100"/>
            </w:pPr>
            <w:r>
              <w:rPr>
                <w:iCs/>
              </w:rPr>
              <w:t xml:space="preserve">Addition of </w:t>
            </w:r>
            <w:r w:rsidR="00C50880">
              <w:rPr>
                <w:iCs/>
              </w:rPr>
              <w:t xml:space="preserve">roaming charging profile handling for the CHF-to-CHF connection in </w:t>
            </w:r>
            <w:r>
              <w:rPr>
                <w:iCs/>
              </w:rPr>
              <w:t xml:space="preserve">the LBO roaming </w:t>
            </w:r>
            <w:r w:rsidR="00C50880">
              <w:rPr>
                <w:iCs/>
              </w:rPr>
              <w:t>scenario</w:t>
            </w:r>
            <w:r>
              <w:rPr>
                <w:iCs/>
              </w:rPr>
              <w:t>.</w:t>
            </w:r>
          </w:p>
        </w:tc>
      </w:tr>
      <w:tr w:rsidR="00E84BB9" w14:paraId="717F99F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E84BB9" w:rsidRDefault="00E84BB9" w:rsidP="00E84B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E84BB9" w:rsidRDefault="00E84BB9" w:rsidP="00E84B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BB9" w14:paraId="3D6D57AF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E84BB9" w:rsidRDefault="00E84BB9" w:rsidP="00E84B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5784C281" w:rsidR="00E84BB9" w:rsidRDefault="00E84BB9" w:rsidP="00E84BB9">
            <w:pPr>
              <w:pStyle w:val="CRCoverPage"/>
              <w:spacing w:after="0"/>
              <w:ind w:left="100"/>
            </w:pPr>
            <w:r>
              <w:t xml:space="preserve">Addition of </w:t>
            </w:r>
            <w:r w:rsidR="00C50880">
              <w:t>charging roaming profile handling</w:t>
            </w:r>
            <w:r w:rsidR="003A2F85">
              <w:t xml:space="preserve"> for CHF-to-CHF connection</w:t>
            </w:r>
            <w:r>
              <w:t>.</w:t>
            </w:r>
          </w:p>
        </w:tc>
      </w:tr>
      <w:tr w:rsidR="00E84BB9" w14:paraId="0ED22B3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E84BB9" w:rsidRDefault="00E84BB9" w:rsidP="00E84B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E84BB9" w:rsidRDefault="00E84BB9" w:rsidP="00E84B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BB9" w14:paraId="35237457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E84BB9" w:rsidRDefault="00E84BB9" w:rsidP="00E84B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5FE444F3" w:rsidR="00E84BB9" w:rsidRDefault="00E84BB9" w:rsidP="00E84BB9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3A2F85">
              <w:t>charging roaming profile handling for CHF-to-CHF</w:t>
            </w:r>
            <w:r>
              <w:t xml:space="preserve"> connection</w:t>
            </w:r>
            <w:r w:rsidR="003A2F85">
              <w:t xml:space="preserve"> will be unspecified</w:t>
            </w:r>
            <w:r>
              <w:t>.</w:t>
            </w:r>
          </w:p>
        </w:tc>
      </w:tr>
      <w:tr w:rsidR="00E95EB6" w14:paraId="39731B02" w14:textId="77777777" w:rsidTr="00903555">
        <w:tc>
          <w:tcPr>
            <w:tcW w:w="2694" w:type="dxa"/>
            <w:gridSpan w:val="2"/>
          </w:tcPr>
          <w:p w14:paraId="2C330A71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138805CE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39D52340" w:rsidR="00E95EB6" w:rsidRDefault="00285030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5.1.9.1, and </w:t>
            </w:r>
            <w:r w:rsidR="00C50880">
              <w:rPr>
                <w:noProof/>
              </w:rPr>
              <w:t>5.2.1.2.3</w:t>
            </w:r>
          </w:p>
        </w:tc>
      </w:tr>
      <w:tr w:rsidR="00E95EB6" w14:paraId="7B908B0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31863F5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5EB6" w14:paraId="73CDBEA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BD937E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C62A69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2EA342C1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2D5D7573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5EB6" w:rsidRPr="008863B9" w14:paraId="7AAF65F1" w14:textId="77777777" w:rsidTr="009035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8863B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8863B9" w:rsidRDefault="00E95EB6" w:rsidP="009035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5EB6" w14:paraId="7FF086B2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6C5D44" w14:textId="77777777" w:rsidR="00E95EB6" w:rsidRDefault="00E95EB6" w:rsidP="00E95EB6">
      <w:pPr>
        <w:pStyle w:val="CRCoverPage"/>
        <w:spacing w:after="0"/>
        <w:rPr>
          <w:noProof/>
          <w:sz w:val="8"/>
          <w:szCs w:val="8"/>
        </w:rPr>
      </w:pPr>
    </w:p>
    <w:p w14:paraId="5D42C441" w14:textId="77777777" w:rsidR="00E95EB6" w:rsidRDefault="00E95EB6" w:rsidP="00E95EB6">
      <w:pPr>
        <w:rPr>
          <w:noProof/>
        </w:rPr>
        <w:sectPr w:rsidR="00E95EB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0B1608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0B1608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B1608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Pr="000B1608" w:rsidRDefault="0069155A" w:rsidP="008544B5"/>
    <w:p w14:paraId="219CB6DB" w14:textId="77777777" w:rsidR="00746659" w:rsidRPr="00EF7662" w:rsidRDefault="00746659" w:rsidP="00746659">
      <w:pPr>
        <w:pStyle w:val="Heading4"/>
      </w:pPr>
      <w:bookmarkStart w:id="1" w:name="_Toc20205470"/>
      <w:bookmarkStart w:id="2" w:name="_Toc27579445"/>
      <w:bookmarkStart w:id="3" w:name="_Toc36045385"/>
      <w:bookmarkStart w:id="4" w:name="_Toc36049265"/>
      <w:bookmarkStart w:id="5" w:name="_Toc36112484"/>
      <w:bookmarkStart w:id="6" w:name="_Toc44664229"/>
      <w:bookmarkStart w:id="7" w:name="_Toc44928686"/>
      <w:bookmarkStart w:id="8" w:name="_Toc44928876"/>
      <w:bookmarkStart w:id="9" w:name="_Toc51859581"/>
      <w:bookmarkStart w:id="10" w:name="_Toc58598736"/>
      <w:bookmarkStart w:id="11" w:name="_Toc145934659"/>
      <w:bookmarkStart w:id="12" w:name="_Toc138245734"/>
      <w:r w:rsidRPr="00EF7662">
        <w:t>5.1.</w:t>
      </w:r>
      <w:r w:rsidRPr="00CB2621">
        <w:rPr>
          <w:lang w:val="en-US"/>
        </w:rPr>
        <w:t>9</w:t>
      </w:r>
      <w:r w:rsidRPr="00EF7662">
        <w:t>.1</w:t>
      </w:r>
      <w:r w:rsidRPr="00EF7662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41FC607" w14:textId="77777777" w:rsidR="00746659" w:rsidRDefault="00746659" w:rsidP="00746659">
      <w:r w:rsidRPr="00E14084">
        <w:rPr>
          <w:lang w:bidi="ar-IQ"/>
        </w:rPr>
        <w:t>In home routed scenario, based</w:t>
      </w:r>
      <w:r>
        <w:rPr>
          <w:lang w:bidi="ar-IQ"/>
        </w:rPr>
        <w:t xml:space="preserve"> on roaming agreements between the V-PLMN and the H-PLMN, for each UE roaming in VPLMN:</w:t>
      </w:r>
    </w:p>
    <w:p w14:paraId="21FCC58C" w14:textId="77777777" w:rsidR="00746659" w:rsidRPr="002B177C" w:rsidRDefault="00746659" w:rsidP="00746659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 xml:space="preserve">The SMF in VPLMN (V-SMF) shall be able to collect charging </w:t>
      </w:r>
      <w:r>
        <w:t>information</w:t>
      </w:r>
      <w:r>
        <w:rPr>
          <w:lang w:bidi="ar-IQ"/>
        </w:rPr>
        <w:t xml:space="preserve"> per QoS Flow within a PDU session when UE is </w:t>
      </w:r>
      <w:r w:rsidRPr="002B177C">
        <w:rPr>
          <w:lang w:bidi="ar-IQ"/>
        </w:rPr>
        <w:t xml:space="preserve">determined as an </w:t>
      </w:r>
      <w:r>
        <w:rPr>
          <w:lang w:bidi="ar-IQ"/>
        </w:rPr>
        <w:t>in-bound roamer</w:t>
      </w:r>
      <w:r w:rsidRPr="002B177C">
        <w:rPr>
          <w:lang w:bidi="ar-IQ"/>
        </w:rPr>
        <w:t xml:space="preserve">, for CDR generation in VPLMN. </w:t>
      </w:r>
    </w:p>
    <w:p w14:paraId="79335EE0" w14:textId="77777777" w:rsidR="00746659" w:rsidRPr="002B177C" w:rsidRDefault="00746659" w:rsidP="00746659">
      <w:pPr>
        <w:pStyle w:val="B10"/>
        <w:rPr>
          <w:lang w:bidi="ar-IQ"/>
        </w:rPr>
      </w:pPr>
      <w:r w:rsidRPr="002B177C">
        <w:rPr>
          <w:lang w:bidi="ar-IQ"/>
        </w:rPr>
        <w:t>-</w:t>
      </w:r>
      <w:r w:rsidRPr="002B177C">
        <w:rPr>
          <w:lang w:bidi="ar-IQ"/>
        </w:rPr>
        <w:tab/>
        <w:t xml:space="preserve">The SMF in HPLMN (H-SMF) shall be able to collect charging </w:t>
      </w:r>
      <w:r w:rsidRPr="002B177C">
        <w:t>information</w:t>
      </w:r>
      <w:r w:rsidRPr="002B177C">
        <w:rPr>
          <w:lang w:bidi="ar-IQ"/>
        </w:rPr>
        <w:t xml:space="preserve"> per </w:t>
      </w:r>
      <w:r>
        <w:rPr>
          <w:lang w:bidi="ar-IQ"/>
        </w:rPr>
        <w:t>QoS Flow within a PDU session when</w:t>
      </w:r>
      <w:r w:rsidRPr="002B177C">
        <w:rPr>
          <w:lang w:bidi="ar-IQ"/>
        </w:rPr>
        <w:t xml:space="preserve"> UE </w:t>
      </w:r>
      <w:r>
        <w:rPr>
          <w:lang w:bidi="ar-IQ"/>
        </w:rPr>
        <w:t xml:space="preserve">is </w:t>
      </w:r>
      <w:r w:rsidRPr="002B177C">
        <w:rPr>
          <w:lang w:bidi="ar-IQ"/>
        </w:rPr>
        <w:t>determined as an out-bound roamer, for CDR generation in HPLMN.</w:t>
      </w:r>
    </w:p>
    <w:p w14:paraId="42CBC178" w14:textId="77777777" w:rsidR="00746659" w:rsidRDefault="00746659" w:rsidP="00746659">
      <w:pPr>
        <w:rPr>
          <w:lang w:bidi="ar-IQ"/>
        </w:rPr>
      </w:pPr>
      <w:r w:rsidRPr="00E14084">
        <w:rPr>
          <w:lang w:bidi="ar-IQ"/>
        </w:rPr>
        <w:t xml:space="preserve">In home routed scenario, this </w:t>
      </w:r>
      <w:r w:rsidRPr="002B177C">
        <w:rPr>
          <w:lang w:bidi="ar-IQ"/>
        </w:rPr>
        <w:t xml:space="preserve">charging information collection mechanism is achieved </w:t>
      </w:r>
      <w:r>
        <w:rPr>
          <w:lang w:bidi="ar-IQ"/>
        </w:rPr>
        <w:t>under Roaming</w:t>
      </w:r>
      <w:r w:rsidRPr="002B177C">
        <w:rPr>
          <w:lang w:bidi="ar-IQ"/>
        </w:rPr>
        <w:t xml:space="preserve"> QoS </w:t>
      </w:r>
      <w:r>
        <w:rPr>
          <w:lang w:bidi="ar-IQ"/>
        </w:rPr>
        <w:t>f</w:t>
      </w:r>
      <w:r w:rsidRPr="002B177C">
        <w:rPr>
          <w:lang w:bidi="ar-IQ"/>
        </w:rPr>
        <w:t xml:space="preserve">low </w:t>
      </w:r>
      <w:r>
        <w:rPr>
          <w:lang w:bidi="ar-IQ"/>
        </w:rPr>
        <w:t>B</w:t>
      </w:r>
      <w:r w:rsidRPr="002B177C">
        <w:rPr>
          <w:lang w:bidi="ar-IQ"/>
        </w:rPr>
        <w:t xml:space="preserve">ased </w:t>
      </w:r>
      <w:r>
        <w:rPr>
          <w:lang w:bidi="ar-IQ"/>
        </w:rPr>
        <w:t>C</w:t>
      </w:r>
      <w:r w:rsidRPr="002B177C">
        <w:rPr>
          <w:lang w:bidi="ar-IQ"/>
        </w:rPr>
        <w:t>harging (QBC)</w:t>
      </w:r>
      <w:r>
        <w:rPr>
          <w:lang w:bidi="ar-IQ"/>
        </w:rPr>
        <w:t xml:space="preserve"> performed by </w:t>
      </w:r>
      <w:r w:rsidRPr="002B177C">
        <w:rPr>
          <w:lang w:bidi="ar-IQ"/>
        </w:rPr>
        <w:t>each PLMN</w:t>
      </w:r>
      <w:r>
        <w:rPr>
          <w:lang w:bidi="ar-IQ"/>
        </w:rPr>
        <w:t xml:space="preserve">, based on </w:t>
      </w:r>
      <w:r w:rsidRPr="002B177C">
        <w:rPr>
          <w:lang w:bidi="ar-IQ"/>
        </w:rPr>
        <w:t>a set of charging parameters exchanged between the V-SMF and the H</w:t>
      </w:r>
      <w:r>
        <w:rPr>
          <w:lang w:bidi="ar-IQ"/>
        </w:rPr>
        <w:t>-SMF on a per PDU session basis.</w:t>
      </w:r>
    </w:p>
    <w:p w14:paraId="1DC9E972" w14:textId="77777777" w:rsidR="00746659" w:rsidRDefault="00746659" w:rsidP="00746659">
      <w:pPr>
        <w:rPr>
          <w:lang w:bidi="ar-IQ"/>
        </w:rPr>
      </w:pPr>
      <w:r w:rsidRPr="00E14084">
        <w:rPr>
          <w:lang w:bidi="ar-IQ"/>
        </w:rPr>
        <w:t xml:space="preserve">In home routed scenario, the </w:t>
      </w:r>
      <w:r>
        <w:rPr>
          <w:lang w:bidi="ar-IQ"/>
        </w:rPr>
        <w:t xml:space="preserve">main parameters exchanged at </w:t>
      </w:r>
      <w:r w:rsidRPr="00F734DC">
        <w:rPr>
          <w:lang w:bidi="ar-IQ"/>
        </w:rPr>
        <w:t>PDU session establishment</w:t>
      </w:r>
      <w:r>
        <w:rPr>
          <w:lang w:bidi="ar-IQ"/>
        </w:rPr>
        <w:t xml:space="preserve"> are:</w:t>
      </w:r>
    </w:p>
    <w:p w14:paraId="660D6D83" w14:textId="77777777" w:rsidR="00746659" w:rsidRDefault="00746659" w:rsidP="00746659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The</w:t>
      </w:r>
      <w:r w:rsidRPr="002B177C">
        <w:rPr>
          <w:lang w:bidi="ar-IQ"/>
        </w:rPr>
        <w:t xml:space="preserve"> </w:t>
      </w:r>
      <w:r w:rsidRPr="00BD1F2B">
        <w:rPr>
          <w:lang w:bidi="ar-IQ"/>
        </w:rPr>
        <w:t>Charging Identifier</w:t>
      </w:r>
      <w:r w:rsidRPr="002B177C">
        <w:rPr>
          <w:lang w:bidi="ar-IQ"/>
        </w:rPr>
        <w:t xml:space="preserve"> assigned by the V-SMF and transferred to the H-SMF in the HPLMN.</w:t>
      </w:r>
    </w:p>
    <w:p w14:paraId="2C2F3626" w14:textId="77777777" w:rsidR="00746659" w:rsidRDefault="00746659" w:rsidP="00746659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Optionally, the</w:t>
      </w:r>
      <w:r w:rsidRPr="002B177C">
        <w:rPr>
          <w:lang w:bidi="ar-IQ"/>
        </w:rPr>
        <w:t xml:space="preserve"> </w:t>
      </w:r>
      <w:r>
        <w:rPr>
          <w:lang w:bidi="ar-IQ"/>
        </w:rPr>
        <w:t xml:space="preserve">"Roaming </w:t>
      </w:r>
      <w:r>
        <w:rPr>
          <w:lang w:val="en-US"/>
        </w:rPr>
        <w:t>C</w:t>
      </w:r>
      <w:r w:rsidRPr="00265167">
        <w:rPr>
          <w:lang w:val="en-US"/>
        </w:rPr>
        <w:t>harging</w:t>
      </w:r>
      <w:r>
        <w:rPr>
          <w:lang w:val="en-US"/>
        </w:rPr>
        <w:t xml:space="preserve"> Profile</w:t>
      </w:r>
      <w:r>
        <w:rPr>
          <w:lang w:bidi="ar-IQ"/>
        </w:rPr>
        <w:t>" negotiated</w:t>
      </w:r>
      <w:r w:rsidRPr="002B177C">
        <w:rPr>
          <w:lang w:bidi="ar-IQ"/>
        </w:rPr>
        <w:t xml:space="preserve"> between the VPLMN and the HPLMN</w:t>
      </w:r>
      <w:r>
        <w:rPr>
          <w:lang w:bidi="ar-IQ"/>
        </w:rPr>
        <w:t xml:space="preserve">. </w:t>
      </w:r>
    </w:p>
    <w:p w14:paraId="2A3D1770" w14:textId="77777777" w:rsidR="00746659" w:rsidRDefault="00746659" w:rsidP="00746659">
      <w:r w:rsidRPr="00E14084">
        <w:t xml:space="preserve">In home routed scenario, the </w:t>
      </w:r>
      <w:r>
        <w:t xml:space="preserve">parameters exchanged </w:t>
      </w:r>
      <w:r>
        <w:rPr>
          <w:lang w:bidi="ar-IQ"/>
        </w:rPr>
        <w:t>during the PDU session handover from EPS to 5GS</w:t>
      </w:r>
      <w:r>
        <w:t>:</w:t>
      </w:r>
    </w:p>
    <w:p w14:paraId="04B8F00B" w14:textId="77777777" w:rsidR="00746659" w:rsidRPr="00FC6CF3" w:rsidRDefault="00746659" w:rsidP="00746659">
      <w:pPr>
        <w:pStyle w:val="B10"/>
      </w:pPr>
      <w:r w:rsidRPr="00FC6CF3">
        <w:t>-</w:t>
      </w:r>
      <w:r w:rsidRPr="00FC6CF3">
        <w:tab/>
        <w:t xml:space="preserve">The </w:t>
      </w:r>
      <w:r w:rsidRPr="00BD1F2B">
        <w:t>home provided Charging Identifier</w:t>
      </w:r>
      <w:r w:rsidRPr="00FC6CF3">
        <w:t xml:space="preserve"> which includes the </w:t>
      </w:r>
      <w:r w:rsidRPr="00BD1F2B">
        <w:t>Charging Identifier</w:t>
      </w:r>
      <w:r w:rsidRPr="00FC6CF3">
        <w:t xml:space="preserve"> assigned by the H-SMF to the original PDU session over EPS and transferred </w:t>
      </w:r>
      <w:r w:rsidRPr="00BB32B8">
        <w:t>by the H-SMF</w:t>
      </w:r>
      <w:r>
        <w:t xml:space="preserve"> </w:t>
      </w:r>
      <w:r w:rsidRPr="00FC6CF3">
        <w:t xml:space="preserve">to the V-SMF. This </w:t>
      </w:r>
      <w:r w:rsidRPr="00BD1F2B">
        <w:t>home provided Charging Identifier</w:t>
      </w:r>
      <w:r w:rsidRPr="00FC6CF3">
        <w:t xml:space="preserve"> shall be used by the V-SMF </w:t>
      </w:r>
      <w:r w:rsidRPr="002F56BB">
        <w:t xml:space="preserve">to replace </w:t>
      </w:r>
      <w:r>
        <w:t xml:space="preserve">the </w:t>
      </w:r>
      <w:r w:rsidRPr="00FC6CF3">
        <w:t xml:space="preserve">existing </w:t>
      </w:r>
      <w:r w:rsidRPr="00BD1F2B">
        <w:t>Charging Identifier</w:t>
      </w:r>
      <w:r w:rsidRPr="002F56BB">
        <w:t xml:space="preserve"> previously generated by V-SMF</w:t>
      </w:r>
      <w:r w:rsidRPr="00FC6CF3">
        <w:t>.</w:t>
      </w:r>
    </w:p>
    <w:p w14:paraId="45DD8CFE" w14:textId="77777777" w:rsidR="00746659" w:rsidRPr="00FC6CF3" w:rsidRDefault="00746659" w:rsidP="00746659">
      <w:pPr>
        <w:pStyle w:val="B10"/>
      </w:pPr>
      <w:r w:rsidRPr="00FC6CF3">
        <w:t>-</w:t>
      </w:r>
      <w:r w:rsidRPr="00FC6CF3">
        <w:tab/>
      </w:r>
      <w:r>
        <w:t>Optionally, t</w:t>
      </w:r>
      <w:r w:rsidRPr="00FC6CF3">
        <w:t xml:space="preserve">he "Roaming </w:t>
      </w:r>
      <w:r w:rsidRPr="008C75B7">
        <w:t>Charging Profile</w:t>
      </w:r>
      <w:r w:rsidRPr="00FC6CF3">
        <w:t>" negotiated between the VPLMN and the HPLMN on 5GS side.</w:t>
      </w:r>
    </w:p>
    <w:p w14:paraId="5F76D28D" w14:textId="77777777" w:rsidR="00746659" w:rsidRPr="00BB32B8" w:rsidRDefault="00746659" w:rsidP="00746659">
      <w:pPr>
        <w:rPr>
          <w:lang w:bidi="ar-IQ"/>
        </w:rPr>
      </w:pPr>
      <w:r w:rsidRPr="00BB32B8">
        <w:rPr>
          <w:lang w:bidi="ar-IQ"/>
        </w:rPr>
        <w:t xml:space="preserve">In roaming </w:t>
      </w:r>
      <w:r w:rsidRPr="00E14084">
        <w:rPr>
          <w:lang w:bidi="ar-IQ"/>
        </w:rPr>
        <w:t xml:space="preserve">home </w:t>
      </w:r>
      <w:r w:rsidRPr="00BB32B8">
        <w:rPr>
          <w:lang w:bidi="ar-IQ"/>
        </w:rPr>
        <w:t>routed PDU session, upon V-SMF change:</w:t>
      </w:r>
    </w:p>
    <w:p w14:paraId="6C7842BD" w14:textId="77777777" w:rsidR="00746659" w:rsidRDefault="00746659" w:rsidP="00746659">
      <w:pPr>
        <w:pStyle w:val="B10"/>
      </w:pPr>
      <w:r w:rsidRPr="00202DDF">
        <w:t>-</w:t>
      </w:r>
      <w:r w:rsidRPr="00202DDF">
        <w:tab/>
        <w:t xml:space="preserve">intra-PLMN V-SMF change: </w:t>
      </w:r>
      <w:r w:rsidRPr="00BD1F2B">
        <w:t>Charging Identifier</w:t>
      </w:r>
      <w:r w:rsidRPr="00202DDF">
        <w:t xml:space="preserve">, "Roaming Charging Profile" and </w:t>
      </w:r>
      <w:r w:rsidRPr="00BD1F2B">
        <w:t xml:space="preserve">optionally </w:t>
      </w:r>
      <w:r w:rsidRPr="00202DDF">
        <w:t>CHF address are transferred from the old V-SMF to the new V-SMF.</w:t>
      </w:r>
    </w:p>
    <w:p w14:paraId="5CA52C7E" w14:textId="77777777" w:rsidR="00746659" w:rsidRPr="00202DDF" w:rsidRDefault="00746659" w:rsidP="00746659">
      <w:pPr>
        <w:pStyle w:val="NO"/>
      </w:pPr>
      <w:r>
        <w:t xml:space="preserve">NOTE: how the new V-SMF selects the </w:t>
      </w:r>
      <w:r w:rsidRPr="00E14084">
        <w:t>V-</w:t>
      </w:r>
      <w:r>
        <w:t>CHF is operator specific.</w:t>
      </w:r>
    </w:p>
    <w:p w14:paraId="47A8C3E7" w14:textId="77777777" w:rsidR="00746659" w:rsidRDefault="00746659" w:rsidP="00746659">
      <w:pPr>
        <w:pStyle w:val="B10"/>
      </w:pPr>
      <w:r w:rsidRPr="00202DDF">
        <w:t>-</w:t>
      </w:r>
      <w:r w:rsidRPr="00202DDF">
        <w:tab/>
        <w:t>inter-PLMN V-SMF change:</w:t>
      </w:r>
      <w:r>
        <w:t xml:space="preserve"> </w:t>
      </w:r>
      <w:r w:rsidRPr="00BD1F2B">
        <w:t>Charging Identifier</w:t>
      </w:r>
      <w:r w:rsidRPr="00202DDF">
        <w:t xml:space="preserve"> is transferred from the old V-SMF to the new V-SMF.</w:t>
      </w:r>
    </w:p>
    <w:p w14:paraId="30703E80" w14:textId="77777777" w:rsidR="00746659" w:rsidRDefault="00746659" w:rsidP="00746659">
      <w:pPr>
        <w:pStyle w:val="B10"/>
      </w:pPr>
      <w:r>
        <w:t>-</w:t>
      </w:r>
      <w:r>
        <w:tab/>
      </w:r>
      <w:r w:rsidRPr="00202DDF">
        <w:t xml:space="preserve">The "Roaming Charging Profile" is </w:t>
      </w:r>
      <w:r>
        <w:t xml:space="preserve">optionally </w:t>
      </w:r>
      <w:r w:rsidRPr="00202DDF">
        <w:t xml:space="preserve">exchanged between the new V-SMF and the H-SMF as for a </w:t>
      </w:r>
      <w:r w:rsidRPr="00202DDF">
        <w:rPr>
          <w:lang w:bidi="ar-IQ"/>
        </w:rPr>
        <w:t>PDU session establishment</w:t>
      </w:r>
      <w:r w:rsidRPr="00202DDF">
        <w:t>.</w:t>
      </w:r>
    </w:p>
    <w:p w14:paraId="0C1EBAD8" w14:textId="77777777" w:rsidR="00544137" w:rsidRDefault="00544137" w:rsidP="00544137">
      <w:pPr>
        <w:rPr>
          <w:ins w:id="13" w:author="Ericsson" w:date="2023-10-31T15:56:00Z"/>
          <w:lang w:val="en-US" w:bidi="ar-IQ"/>
        </w:rPr>
      </w:pPr>
      <w:ins w:id="14" w:author="Ericsson" w:date="2023-10-31T15:56:00Z">
        <w:r w:rsidRPr="001C440D">
          <w:rPr>
            <w:lang w:val="en-US" w:bidi="ar-IQ"/>
          </w:rPr>
          <w:t>In local breakout scenario</w:t>
        </w:r>
        <w:r>
          <w:rPr>
            <w:lang w:val="en-US" w:bidi="ar-IQ"/>
          </w:rPr>
          <w:t>,</w:t>
        </w:r>
        <w:r w:rsidRPr="001C440D">
          <w:rPr>
            <w:lang w:val="en-US" w:bidi="ar-IQ"/>
          </w:rPr>
          <w:t xml:space="preserve"> based on roaming agreements between VPLMN and </w:t>
        </w:r>
        <w:r>
          <w:rPr>
            <w:lang w:val="en-US" w:bidi="ar-IQ"/>
          </w:rPr>
          <w:t>H</w:t>
        </w:r>
        <w:r w:rsidRPr="001C440D">
          <w:rPr>
            <w:lang w:val="en-US" w:bidi="ar-IQ"/>
          </w:rPr>
          <w:t>PLMN, for each UE roaming in VPLMN</w:t>
        </w:r>
        <w:r>
          <w:rPr>
            <w:lang w:val="en-US" w:bidi="ar-IQ"/>
          </w:rPr>
          <w:t xml:space="preserve"> t</w:t>
        </w:r>
        <w:r w:rsidRPr="001C440D">
          <w:rPr>
            <w:lang w:val="en-US" w:bidi="ar-IQ"/>
          </w:rPr>
          <w:t>he V-SMF collect</w:t>
        </w:r>
        <w:r>
          <w:rPr>
            <w:lang w:val="en-US" w:bidi="ar-IQ"/>
          </w:rPr>
          <w:t>s</w:t>
        </w:r>
        <w:r w:rsidRPr="001C440D">
          <w:rPr>
            <w:lang w:val="en-US" w:bidi="ar-IQ"/>
          </w:rPr>
          <w:t xml:space="preserve"> charging </w:t>
        </w:r>
        <w:r w:rsidRPr="001C440D">
          <w:rPr>
            <w:lang w:val="en-US"/>
          </w:rPr>
          <w:t>information</w:t>
        </w:r>
        <w:r w:rsidRPr="001C440D">
          <w:rPr>
            <w:lang w:val="en-US" w:bidi="ar-IQ"/>
          </w:rPr>
          <w:t xml:space="preserve"> </w:t>
        </w:r>
        <w:r w:rsidRPr="00200C44">
          <w:rPr>
            <w:lang w:val="en-US" w:bidi="ar-IQ"/>
          </w:rPr>
          <w:t>within a PDU session</w:t>
        </w:r>
        <w:r w:rsidRPr="005C4D42">
          <w:rPr>
            <w:lang w:val="en-US" w:bidi="ar-IQ"/>
          </w:rPr>
          <w:t xml:space="preserve"> </w:t>
        </w:r>
        <w:r w:rsidRPr="00200C44">
          <w:rPr>
            <w:lang w:val="en-US" w:bidi="ar-IQ"/>
          </w:rPr>
          <w:t>when UE is determined as a</w:t>
        </w:r>
        <w:r>
          <w:rPr>
            <w:lang w:val="en-US" w:bidi="ar-IQ"/>
          </w:rPr>
          <w:t>n</w:t>
        </w:r>
        <w:r w:rsidRPr="00200C44">
          <w:rPr>
            <w:lang w:val="en-US" w:bidi="ar-IQ"/>
          </w:rPr>
          <w:t xml:space="preserve"> </w:t>
        </w:r>
        <w:r>
          <w:rPr>
            <w:lang w:val="en-US" w:bidi="ar-IQ"/>
          </w:rPr>
          <w:t xml:space="preserve">inbound </w:t>
        </w:r>
        <w:r w:rsidRPr="00200C44">
          <w:rPr>
            <w:lang w:val="en-US" w:bidi="ar-IQ"/>
          </w:rPr>
          <w:t>roamer</w:t>
        </w:r>
        <w:r>
          <w:rPr>
            <w:lang w:val="en-US"/>
          </w:rPr>
          <w:t>:</w:t>
        </w:r>
      </w:ins>
    </w:p>
    <w:p w14:paraId="11F29DCE" w14:textId="77777777" w:rsidR="00544137" w:rsidRDefault="00544137" w:rsidP="00544137">
      <w:pPr>
        <w:pStyle w:val="B2"/>
        <w:ind w:left="568"/>
        <w:rPr>
          <w:ins w:id="15" w:author="Ericsson" w:date="2023-10-31T15:56:00Z"/>
          <w:lang w:val="en-US" w:bidi="ar-IQ"/>
        </w:rPr>
      </w:pPr>
      <w:ins w:id="16" w:author="Ericsson" w:date="2023-10-31T15:56:00Z">
        <w:r>
          <w:rPr>
            <w:lang w:val="en-US" w:bidi="ar-IQ"/>
          </w:rPr>
          <w:t>-</w:t>
        </w:r>
        <w:r>
          <w:rPr>
            <w:lang w:val="en-US" w:bidi="ar-IQ"/>
          </w:rPr>
          <w:tab/>
        </w:r>
        <w:r w:rsidRPr="001C440D">
          <w:rPr>
            <w:lang w:val="en-US" w:bidi="ar-IQ"/>
          </w:rPr>
          <w:t xml:space="preserve">per QoS </w:t>
        </w:r>
        <w:r>
          <w:rPr>
            <w:lang w:val="en-US" w:bidi="ar-IQ"/>
          </w:rPr>
          <w:t>f</w:t>
        </w:r>
        <w:r w:rsidRPr="001C440D">
          <w:rPr>
            <w:lang w:val="en-US" w:bidi="ar-IQ"/>
          </w:rPr>
          <w:t xml:space="preserve">low for CDR generation </w:t>
        </w:r>
        <w:r>
          <w:rPr>
            <w:lang w:val="en-US" w:bidi="ar-IQ"/>
          </w:rPr>
          <w:t>by V-CHF and</w:t>
        </w:r>
        <w:r w:rsidRPr="005C4D42">
          <w:rPr>
            <w:lang w:val="en-US" w:bidi="ar-IQ"/>
          </w:rPr>
          <w:t xml:space="preserve"> </w:t>
        </w:r>
        <w:r>
          <w:rPr>
            <w:lang w:val="en-US" w:bidi="ar-IQ"/>
          </w:rPr>
          <w:t xml:space="preserve">possibly by </w:t>
        </w:r>
        <w:r w:rsidRPr="005C4D42">
          <w:rPr>
            <w:lang w:val="en-US" w:bidi="ar-IQ"/>
          </w:rPr>
          <w:t>H-CHF</w:t>
        </w:r>
        <w:r>
          <w:rPr>
            <w:lang w:val="en-US" w:bidi="ar-IQ"/>
          </w:rPr>
          <w:t>.</w:t>
        </w:r>
      </w:ins>
    </w:p>
    <w:p w14:paraId="239C9731" w14:textId="77777777" w:rsidR="00544137" w:rsidRPr="00E51569" w:rsidRDefault="00544137" w:rsidP="00544137">
      <w:pPr>
        <w:pStyle w:val="B2"/>
        <w:ind w:left="568"/>
        <w:rPr>
          <w:ins w:id="17" w:author="Ericsson" w:date="2023-10-31T15:56:00Z"/>
          <w:lang w:val="en-US" w:bidi="ar-IQ"/>
        </w:rPr>
      </w:pPr>
      <w:ins w:id="18" w:author="Ericsson" w:date="2023-10-31T15:56:00Z">
        <w:r>
          <w:rPr>
            <w:lang w:val="en-US" w:bidi="ar-IQ"/>
          </w:rPr>
          <w:t>-</w:t>
        </w:r>
        <w:r>
          <w:rPr>
            <w:lang w:val="en-US" w:bidi="ar-IQ"/>
          </w:rPr>
          <w:tab/>
        </w:r>
        <w:r w:rsidRPr="00F6548B">
          <w:rPr>
            <w:lang w:val="en-US" w:bidi="ar-IQ"/>
          </w:rPr>
          <w:t>per service data flow</w:t>
        </w:r>
        <w:r>
          <w:rPr>
            <w:lang w:val="en-US" w:bidi="ar-IQ"/>
          </w:rPr>
          <w:t xml:space="preserve"> without </w:t>
        </w:r>
        <w:r w:rsidRPr="005C4D42">
          <w:rPr>
            <w:lang w:val="en-US" w:bidi="ar-IQ"/>
          </w:rPr>
          <w:t xml:space="preserve">quota management </w:t>
        </w:r>
        <w:r w:rsidRPr="00E51569">
          <w:rPr>
            <w:lang w:val="en-US" w:bidi="ar-IQ"/>
          </w:rPr>
          <w:t xml:space="preserve">to </w:t>
        </w:r>
        <w:r>
          <w:rPr>
            <w:lang w:val="en-US" w:bidi="ar-IQ"/>
          </w:rPr>
          <w:t xml:space="preserve">V-CHF and possibly to </w:t>
        </w:r>
        <w:r w:rsidRPr="00E51569">
          <w:rPr>
            <w:lang w:val="en-US" w:bidi="ar-IQ"/>
          </w:rPr>
          <w:t>H-CHF</w:t>
        </w:r>
        <w:r>
          <w:rPr>
            <w:lang w:val="en-US" w:bidi="ar-IQ"/>
          </w:rPr>
          <w:t>.</w:t>
        </w:r>
      </w:ins>
    </w:p>
    <w:p w14:paraId="496104D9" w14:textId="77777777" w:rsidR="00544137" w:rsidRPr="00E51569" w:rsidRDefault="00544137" w:rsidP="00544137">
      <w:pPr>
        <w:pStyle w:val="B2"/>
        <w:ind w:left="568"/>
        <w:rPr>
          <w:ins w:id="19" w:author="Ericsson" w:date="2023-10-31T15:56:00Z"/>
          <w:lang w:val="en-US" w:bidi="ar-IQ"/>
        </w:rPr>
      </w:pPr>
      <w:ins w:id="20" w:author="Ericsson" w:date="2023-10-31T15:56:00Z">
        <w:r>
          <w:rPr>
            <w:lang w:val="en-US" w:bidi="ar-IQ"/>
          </w:rPr>
          <w:t>-</w:t>
        </w:r>
        <w:r>
          <w:rPr>
            <w:lang w:val="en-US" w:bidi="ar-IQ"/>
          </w:rPr>
          <w:tab/>
        </w:r>
        <w:r w:rsidRPr="00F6548B">
          <w:rPr>
            <w:lang w:val="en-US" w:bidi="ar-IQ"/>
          </w:rPr>
          <w:t>per service data flow</w:t>
        </w:r>
        <w:r>
          <w:rPr>
            <w:lang w:val="en-US" w:bidi="ar-IQ"/>
          </w:rPr>
          <w:t xml:space="preserve"> it may do </w:t>
        </w:r>
        <w:r w:rsidRPr="005C4D42">
          <w:rPr>
            <w:lang w:val="en-US" w:bidi="ar-IQ"/>
          </w:rPr>
          <w:t>with</w:t>
        </w:r>
        <w:r>
          <w:rPr>
            <w:lang w:val="en-US" w:bidi="ar-IQ"/>
          </w:rPr>
          <w:t xml:space="preserve"> </w:t>
        </w:r>
        <w:r w:rsidRPr="005C4D42">
          <w:rPr>
            <w:lang w:val="en-US" w:bidi="ar-IQ"/>
          </w:rPr>
          <w:t xml:space="preserve">quota management </w:t>
        </w:r>
        <w:r w:rsidRPr="00E51569">
          <w:rPr>
            <w:lang w:val="en-US" w:bidi="ar-IQ"/>
          </w:rPr>
          <w:t>to H-CHF</w:t>
        </w:r>
        <w:r>
          <w:rPr>
            <w:lang w:val="en-US" w:bidi="ar-IQ"/>
          </w:rPr>
          <w:t>, for the case where the V-CHF is connected to the H-CHF the V-SMF may do with quota management towards V-CHF.</w:t>
        </w:r>
      </w:ins>
    </w:p>
    <w:p w14:paraId="2A03CEB4" w14:textId="77777777" w:rsidR="00544137" w:rsidRPr="00215BD4" w:rsidRDefault="00544137" w:rsidP="00544137">
      <w:pPr>
        <w:pStyle w:val="B10"/>
        <w:ind w:left="284" w:firstLine="0"/>
        <w:rPr>
          <w:ins w:id="21" w:author="Ericsson" w:date="2023-10-31T15:56:00Z"/>
          <w:lang w:val="en-US" w:bidi="ar-IQ"/>
        </w:rPr>
      </w:pPr>
      <w:ins w:id="22" w:author="Ericsson" w:date="2023-10-31T15:56:00Z">
        <w:r>
          <w:rPr>
            <w:lang w:val="en-US" w:bidi="ar-IQ"/>
          </w:rPr>
          <w:t>-</w:t>
        </w:r>
        <w:r>
          <w:rPr>
            <w:lang w:val="en-US" w:bidi="ar-IQ"/>
          </w:rPr>
          <w:tab/>
        </w:r>
        <w:r w:rsidRPr="00D541E2">
          <w:rPr>
            <w:lang w:val="en-US" w:bidi="ar-IQ"/>
          </w:rPr>
          <w:t xml:space="preserve">The </w:t>
        </w:r>
        <w:r>
          <w:rPr>
            <w:lang w:val="en-US" w:bidi="ar-IQ"/>
          </w:rPr>
          <w:t>V-</w:t>
        </w:r>
        <w:r w:rsidRPr="00D541E2">
          <w:rPr>
            <w:lang w:val="en-US" w:bidi="ar-IQ"/>
          </w:rPr>
          <w:t xml:space="preserve">SMF shall be able to determine applicable combinations based on </w:t>
        </w:r>
        <w:r>
          <w:rPr>
            <w:lang w:val="en-US" w:bidi="ar-IQ"/>
          </w:rPr>
          <w:t>operator policy</w:t>
        </w:r>
        <w:r w:rsidRPr="00D541E2">
          <w:rPr>
            <w:lang w:val="en-US" w:bidi="ar-IQ"/>
          </w:rPr>
          <w:t>.</w:t>
        </w:r>
      </w:ins>
    </w:p>
    <w:p w14:paraId="6F1D8902" w14:textId="77777777" w:rsidR="00544137" w:rsidRDefault="00544137" w:rsidP="00544137">
      <w:pPr>
        <w:rPr>
          <w:ins w:id="23" w:author="Ericsson" w:date="2023-10-31T15:56:00Z"/>
          <w:lang w:val="en-US"/>
        </w:rPr>
      </w:pPr>
      <w:ins w:id="24" w:author="Ericsson" w:date="2023-10-31T15:56:00Z">
        <w:r w:rsidRPr="001C440D">
          <w:rPr>
            <w:lang w:val="en-US" w:bidi="ar-IQ"/>
          </w:rPr>
          <w:t>In local breakout scenario</w:t>
        </w:r>
        <w:r>
          <w:rPr>
            <w:lang w:val="en-US" w:bidi="ar-IQ"/>
          </w:rPr>
          <w:t>,</w:t>
        </w:r>
        <w:r w:rsidRPr="001C440D">
          <w:rPr>
            <w:lang w:val="en-US" w:bidi="ar-IQ"/>
          </w:rPr>
          <w:t xml:space="preserve"> based on roaming agreements between VPLMN and </w:t>
        </w:r>
        <w:r>
          <w:rPr>
            <w:lang w:val="en-US" w:bidi="ar-IQ"/>
          </w:rPr>
          <w:t>H</w:t>
        </w:r>
        <w:r w:rsidRPr="001C440D">
          <w:rPr>
            <w:lang w:val="en-US" w:bidi="ar-IQ"/>
          </w:rPr>
          <w:t>PLMN, for each UE roaming in VPLMN</w:t>
        </w:r>
        <w:r>
          <w:rPr>
            <w:lang w:val="en-US" w:bidi="ar-IQ"/>
          </w:rPr>
          <w:t xml:space="preserve"> t</w:t>
        </w:r>
        <w:r w:rsidRPr="001C440D">
          <w:rPr>
            <w:lang w:val="en-US" w:bidi="ar-IQ"/>
          </w:rPr>
          <w:t>he V-</w:t>
        </w:r>
        <w:r>
          <w:rPr>
            <w:lang w:val="en-US" w:bidi="ar-IQ"/>
          </w:rPr>
          <w:t>CH</w:t>
        </w:r>
        <w:r w:rsidRPr="001C440D">
          <w:rPr>
            <w:lang w:val="en-US" w:bidi="ar-IQ"/>
          </w:rPr>
          <w:t xml:space="preserve">F </w:t>
        </w:r>
        <w:r>
          <w:rPr>
            <w:lang w:val="en-US" w:bidi="ar-IQ"/>
          </w:rPr>
          <w:t>may</w:t>
        </w:r>
        <w:r w:rsidRPr="001C440D">
          <w:rPr>
            <w:lang w:val="en-US" w:bidi="ar-IQ"/>
          </w:rPr>
          <w:t xml:space="preserve"> be able to </w:t>
        </w:r>
        <w:r>
          <w:rPr>
            <w:lang w:val="en-US" w:bidi="ar-IQ"/>
          </w:rPr>
          <w:t xml:space="preserve">transfer </w:t>
        </w:r>
        <w:r w:rsidRPr="001C440D">
          <w:rPr>
            <w:lang w:val="en-US" w:bidi="ar-IQ"/>
          </w:rPr>
          <w:t xml:space="preserve">charging </w:t>
        </w:r>
        <w:r w:rsidRPr="001C440D">
          <w:rPr>
            <w:lang w:val="en-US"/>
          </w:rPr>
          <w:t>information</w:t>
        </w:r>
        <w:r w:rsidRPr="001C440D">
          <w:rPr>
            <w:lang w:val="en-US" w:bidi="ar-IQ"/>
          </w:rPr>
          <w:t xml:space="preserve"> </w:t>
        </w:r>
        <w:r w:rsidRPr="00200C44">
          <w:rPr>
            <w:lang w:val="en-US" w:bidi="ar-IQ"/>
          </w:rPr>
          <w:t>within a PDU session</w:t>
        </w:r>
        <w:r w:rsidRPr="005C4D42">
          <w:rPr>
            <w:lang w:val="en-US" w:bidi="ar-IQ"/>
          </w:rPr>
          <w:t xml:space="preserve"> </w:t>
        </w:r>
        <w:r w:rsidRPr="00200C44">
          <w:rPr>
            <w:lang w:val="en-US" w:bidi="ar-IQ"/>
          </w:rPr>
          <w:t>when UE is determined as a</w:t>
        </w:r>
        <w:r>
          <w:rPr>
            <w:lang w:val="en-US" w:bidi="ar-IQ"/>
          </w:rPr>
          <w:t>n</w:t>
        </w:r>
        <w:r w:rsidRPr="00200C44">
          <w:rPr>
            <w:lang w:val="en-US" w:bidi="ar-IQ"/>
          </w:rPr>
          <w:t xml:space="preserve"> </w:t>
        </w:r>
        <w:r>
          <w:rPr>
            <w:lang w:val="en-US" w:bidi="ar-IQ"/>
          </w:rPr>
          <w:t xml:space="preserve">inbound </w:t>
        </w:r>
        <w:r w:rsidRPr="00200C44">
          <w:rPr>
            <w:lang w:val="en-US" w:bidi="ar-IQ"/>
          </w:rPr>
          <w:t>roamer</w:t>
        </w:r>
        <w:r>
          <w:rPr>
            <w:lang w:val="en-US"/>
          </w:rPr>
          <w:t>:</w:t>
        </w:r>
      </w:ins>
    </w:p>
    <w:p w14:paraId="5B1E05B7" w14:textId="77777777" w:rsidR="00544137" w:rsidRDefault="00544137" w:rsidP="00544137">
      <w:pPr>
        <w:pStyle w:val="B2"/>
        <w:ind w:left="568"/>
        <w:rPr>
          <w:ins w:id="25" w:author="Ericsson" w:date="2023-10-31T15:56:00Z"/>
          <w:lang w:val="en-US" w:bidi="ar-IQ"/>
        </w:rPr>
      </w:pPr>
      <w:ins w:id="26" w:author="Ericsson" w:date="2023-10-31T15:56:00Z">
        <w:r>
          <w:rPr>
            <w:lang w:val="en-US" w:bidi="ar-IQ"/>
          </w:rPr>
          <w:t>-</w:t>
        </w:r>
        <w:r>
          <w:rPr>
            <w:lang w:val="en-US" w:bidi="ar-IQ"/>
          </w:rPr>
          <w:tab/>
        </w:r>
        <w:r w:rsidRPr="001C440D">
          <w:rPr>
            <w:lang w:val="en-US" w:bidi="ar-IQ"/>
          </w:rPr>
          <w:t xml:space="preserve">per QoS </w:t>
        </w:r>
        <w:r>
          <w:rPr>
            <w:lang w:val="en-US" w:bidi="ar-IQ"/>
          </w:rPr>
          <w:t>f</w:t>
        </w:r>
        <w:r w:rsidRPr="001C440D">
          <w:rPr>
            <w:lang w:val="en-US" w:bidi="ar-IQ"/>
          </w:rPr>
          <w:t xml:space="preserve">low for CDR generation </w:t>
        </w:r>
        <w:r>
          <w:rPr>
            <w:lang w:val="en-US" w:bidi="ar-IQ"/>
          </w:rPr>
          <w:t xml:space="preserve">by </w:t>
        </w:r>
        <w:r w:rsidRPr="005C4D42">
          <w:rPr>
            <w:lang w:val="en-US" w:bidi="ar-IQ"/>
          </w:rPr>
          <w:t>H-CHF</w:t>
        </w:r>
        <w:r>
          <w:rPr>
            <w:lang w:val="en-US" w:bidi="ar-IQ"/>
          </w:rPr>
          <w:t>.</w:t>
        </w:r>
      </w:ins>
    </w:p>
    <w:p w14:paraId="29CE1E37" w14:textId="77777777" w:rsidR="00544137" w:rsidRPr="00E51569" w:rsidRDefault="00544137" w:rsidP="00544137">
      <w:pPr>
        <w:pStyle w:val="B2"/>
        <w:ind w:left="568"/>
        <w:rPr>
          <w:ins w:id="27" w:author="Ericsson" w:date="2023-10-31T15:56:00Z"/>
          <w:lang w:val="en-US" w:bidi="ar-IQ"/>
        </w:rPr>
      </w:pPr>
      <w:ins w:id="28" w:author="Ericsson" w:date="2023-10-31T15:56:00Z">
        <w:r>
          <w:rPr>
            <w:lang w:val="en-US" w:bidi="ar-IQ"/>
          </w:rPr>
          <w:t>-</w:t>
        </w:r>
        <w:r>
          <w:rPr>
            <w:lang w:val="en-US" w:bidi="ar-IQ"/>
          </w:rPr>
          <w:tab/>
        </w:r>
        <w:r w:rsidRPr="00F6548B">
          <w:rPr>
            <w:lang w:val="en-US" w:bidi="ar-IQ"/>
          </w:rPr>
          <w:t>per service data flow</w:t>
        </w:r>
        <w:r>
          <w:rPr>
            <w:lang w:val="en-US" w:bidi="ar-IQ"/>
          </w:rPr>
          <w:t xml:space="preserve"> with or without </w:t>
        </w:r>
        <w:r w:rsidRPr="005C4D42">
          <w:rPr>
            <w:lang w:val="en-US" w:bidi="ar-IQ"/>
          </w:rPr>
          <w:t xml:space="preserve">quota management </w:t>
        </w:r>
        <w:r w:rsidRPr="00E51569">
          <w:rPr>
            <w:lang w:val="en-US" w:bidi="ar-IQ"/>
          </w:rPr>
          <w:t>to H-CHF</w:t>
        </w:r>
        <w:r>
          <w:rPr>
            <w:lang w:val="en-US" w:bidi="ar-IQ"/>
          </w:rPr>
          <w:t>.</w:t>
        </w:r>
      </w:ins>
    </w:p>
    <w:p w14:paraId="6369EA90" w14:textId="77777777" w:rsidR="00544137" w:rsidRPr="001C440D" w:rsidRDefault="00544137" w:rsidP="00544137">
      <w:pPr>
        <w:rPr>
          <w:ins w:id="29" w:author="Ericsson" w:date="2023-10-31T15:56:00Z"/>
          <w:lang w:val="en-US" w:bidi="ar-IQ"/>
        </w:rPr>
      </w:pPr>
      <w:ins w:id="30" w:author="Ericsson" w:date="2023-10-31T15:56:00Z">
        <w:r w:rsidRPr="001C440D">
          <w:rPr>
            <w:lang w:val="en-US" w:bidi="ar-IQ"/>
          </w:rPr>
          <w:lastRenderedPageBreak/>
          <w:t>In local breakout scenario</w:t>
        </w:r>
        <w:r>
          <w:rPr>
            <w:lang w:val="en-US" w:bidi="ar-IQ"/>
          </w:rPr>
          <w:t>,</w:t>
        </w:r>
        <w:r w:rsidRPr="001C440D">
          <w:rPr>
            <w:lang w:val="en-US" w:bidi="ar-IQ"/>
          </w:rPr>
          <w:t xml:space="preserve"> the main parameters exchanged at PDU session establishment are:</w:t>
        </w:r>
      </w:ins>
    </w:p>
    <w:p w14:paraId="71587432" w14:textId="77777777" w:rsidR="00544137" w:rsidRPr="001C440D" w:rsidRDefault="00544137" w:rsidP="00544137">
      <w:pPr>
        <w:pStyle w:val="B10"/>
        <w:rPr>
          <w:ins w:id="31" w:author="Ericsson" w:date="2023-10-31T15:56:00Z"/>
          <w:lang w:val="en-US" w:bidi="ar-IQ"/>
        </w:rPr>
      </w:pPr>
      <w:ins w:id="32" w:author="Ericsson" w:date="2023-10-31T15:56:00Z">
        <w:r w:rsidRPr="001C440D">
          <w:rPr>
            <w:lang w:val="en-US" w:bidi="ar-IQ"/>
          </w:rPr>
          <w:t>-</w:t>
        </w:r>
        <w:r w:rsidRPr="001C440D">
          <w:rPr>
            <w:lang w:val="en-US" w:bidi="ar-IQ"/>
          </w:rPr>
          <w:tab/>
          <w:t xml:space="preserve">The </w:t>
        </w:r>
        <w:r w:rsidRPr="00BD1F2B">
          <w:rPr>
            <w:lang w:val="en-US" w:bidi="ar-IQ"/>
          </w:rPr>
          <w:t>Charging Identifier</w:t>
        </w:r>
        <w:r w:rsidRPr="001C440D">
          <w:rPr>
            <w:lang w:val="en-US" w:bidi="ar-IQ"/>
          </w:rPr>
          <w:t xml:space="preserve"> assigned by the V-SMF and reported to the V-CHF and</w:t>
        </w:r>
        <w:r>
          <w:rPr>
            <w:lang w:val="en-US" w:bidi="ar-IQ"/>
          </w:rPr>
          <w:t>,</w:t>
        </w:r>
        <w:r w:rsidRPr="001C440D">
          <w:rPr>
            <w:lang w:val="en-US" w:bidi="ar-IQ"/>
          </w:rPr>
          <w:t xml:space="preserve"> </w:t>
        </w:r>
        <w:r>
          <w:rPr>
            <w:lang w:val="en-US" w:bidi="ar-IQ"/>
          </w:rPr>
          <w:t>if the V-SMF has a connection, to the H-CHF</w:t>
        </w:r>
        <w:r w:rsidRPr="001C440D">
          <w:rPr>
            <w:lang w:val="en-US" w:bidi="ar-IQ"/>
          </w:rPr>
          <w:t>.</w:t>
        </w:r>
      </w:ins>
    </w:p>
    <w:p w14:paraId="696E92DB" w14:textId="77777777" w:rsidR="00544137" w:rsidRPr="001C440D" w:rsidRDefault="00544137" w:rsidP="00544137">
      <w:pPr>
        <w:pStyle w:val="B10"/>
        <w:rPr>
          <w:ins w:id="33" w:author="Ericsson" w:date="2023-10-31T15:56:00Z"/>
          <w:lang w:val="en-US" w:bidi="ar-IQ"/>
        </w:rPr>
      </w:pPr>
      <w:ins w:id="34" w:author="Ericsson" w:date="2023-10-31T15:56:00Z">
        <w:r w:rsidRPr="001C440D">
          <w:rPr>
            <w:lang w:val="en-US" w:bidi="ar-IQ"/>
          </w:rPr>
          <w:t>-</w:t>
        </w:r>
        <w:r w:rsidRPr="001C440D">
          <w:rPr>
            <w:lang w:val="en-US" w:bidi="ar-IQ"/>
          </w:rPr>
          <w:tab/>
          <w:t xml:space="preserve">Optionally, for QBC, the "Roaming </w:t>
        </w:r>
        <w:r w:rsidRPr="001C440D">
          <w:rPr>
            <w:lang w:val="en-US"/>
          </w:rPr>
          <w:t>Charging Profile</w:t>
        </w:r>
        <w:r w:rsidRPr="001C440D">
          <w:rPr>
            <w:lang w:val="en-US" w:bidi="ar-IQ"/>
          </w:rPr>
          <w:t xml:space="preserve">" is used for </w:t>
        </w:r>
        <w:r w:rsidRPr="001C440D">
          <w:rPr>
            <w:lang w:val="en-US" w:eastAsia="zh-CN" w:bidi="ar-IQ"/>
          </w:rPr>
          <w:t xml:space="preserve">the set of triggers, associated category, and </w:t>
        </w:r>
        <w:r w:rsidRPr="001C440D">
          <w:rPr>
            <w:lang w:val="en-US" w:bidi="ar-IQ"/>
          </w:rPr>
          <w:t xml:space="preserve">trigger thresholds and </w:t>
        </w:r>
        <w:r w:rsidRPr="001C440D">
          <w:rPr>
            <w:lang w:val="en-US"/>
          </w:rPr>
          <w:t>negotiated between the VPLMN and the HPLMN</w:t>
        </w:r>
      </w:ins>
    </w:p>
    <w:p w14:paraId="5D1A7636" w14:textId="52892BD5" w:rsidR="00746659" w:rsidRPr="001C440D" w:rsidDel="00544137" w:rsidRDefault="00746659" w:rsidP="00746659">
      <w:pPr>
        <w:rPr>
          <w:del w:id="35" w:author="Ericsson" w:date="2023-10-31T15:56:00Z"/>
          <w:lang w:val="en-US"/>
        </w:rPr>
      </w:pPr>
      <w:del w:id="36" w:author="Ericsson" w:date="2023-10-31T15:56:00Z">
        <w:r w:rsidRPr="001C440D" w:rsidDel="00544137">
          <w:rPr>
            <w:lang w:val="en-US" w:bidi="ar-IQ"/>
          </w:rPr>
          <w:delText>In local breakout scenario</w:delText>
        </w:r>
        <w:r w:rsidDel="00544137">
          <w:rPr>
            <w:lang w:val="en-US" w:bidi="ar-IQ"/>
          </w:rPr>
          <w:delText>,</w:delText>
        </w:r>
        <w:r w:rsidRPr="001C440D" w:rsidDel="00544137">
          <w:rPr>
            <w:lang w:val="en-US" w:bidi="ar-IQ"/>
          </w:rPr>
          <w:delText xml:space="preserve"> based on roaming agreements between the V-PLMN and the H-PLMN, for each UE roaming in VPLMN:</w:delText>
        </w:r>
      </w:del>
    </w:p>
    <w:p w14:paraId="5B35DAEB" w14:textId="093754D5" w:rsidR="00746659" w:rsidDel="00544137" w:rsidRDefault="00746659" w:rsidP="00746659">
      <w:pPr>
        <w:pStyle w:val="B10"/>
        <w:rPr>
          <w:del w:id="37" w:author="Ericsson" w:date="2023-10-31T15:56:00Z"/>
          <w:lang w:val="en-US" w:bidi="ar-IQ"/>
        </w:rPr>
      </w:pPr>
      <w:del w:id="38" w:author="Ericsson" w:date="2023-10-31T15:56:00Z">
        <w:r w:rsidRPr="001C440D" w:rsidDel="00544137">
          <w:rPr>
            <w:lang w:val="en-US" w:bidi="ar-IQ"/>
          </w:rPr>
          <w:delText>-</w:delText>
        </w:r>
        <w:r w:rsidRPr="001C440D" w:rsidDel="00544137">
          <w:rPr>
            <w:lang w:val="en-US" w:bidi="ar-IQ"/>
          </w:rPr>
          <w:tab/>
          <w:delText xml:space="preserve">The SMF in VPLMN (V-SMF) shall be able to collect charging </w:delText>
        </w:r>
        <w:r w:rsidRPr="001C440D" w:rsidDel="00544137">
          <w:rPr>
            <w:lang w:val="en-US"/>
          </w:rPr>
          <w:delText>information</w:delText>
        </w:r>
        <w:r w:rsidRPr="001C440D" w:rsidDel="00544137">
          <w:rPr>
            <w:lang w:val="en-US" w:bidi="ar-IQ"/>
          </w:rPr>
          <w:delText xml:space="preserve"> </w:delText>
        </w:r>
        <w:r w:rsidRPr="00200C44" w:rsidDel="00544137">
          <w:rPr>
            <w:lang w:val="en-US" w:bidi="ar-IQ"/>
          </w:rPr>
          <w:delText>within a PDU session</w:delText>
        </w:r>
        <w:r w:rsidRPr="005C4D42" w:rsidDel="00544137">
          <w:rPr>
            <w:lang w:val="en-US" w:bidi="ar-IQ"/>
          </w:rPr>
          <w:delText xml:space="preserve"> </w:delText>
        </w:r>
        <w:r w:rsidRPr="00200C44" w:rsidDel="00544137">
          <w:rPr>
            <w:lang w:val="en-US" w:bidi="ar-IQ"/>
          </w:rPr>
          <w:delText>when UE is determined as a roamer</w:delText>
        </w:r>
        <w:r w:rsidDel="00544137">
          <w:rPr>
            <w:lang w:val="en-US"/>
          </w:rPr>
          <w:delText>:</w:delText>
        </w:r>
        <w:r w:rsidRPr="001C440D" w:rsidDel="00544137">
          <w:rPr>
            <w:lang w:val="en-US" w:bidi="ar-IQ"/>
          </w:rPr>
          <w:delText xml:space="preserve"> </w:delText>
        </w:r>
      </w:del>
    </w:p>
    <w:p w14:paraId="3C1C5964" w14:textId="43BBB07B" w:rsidR="00746659" w:rsidDel="00544137" w:rsidRDefault="00746659" w:rsidP="00746659">
      <w:pPr>
        <w:pStyle w:val="B2"/>
        <w:rPr>
          <w:del w:id="39" w:author="Ericsson" w:date="2023-10-31T15:56:00Z"/>
          <w:lang w:val="en-US" w:bidi="ar-IQ"/>
        </w:rPr>
      </w:pPr>
      <w:del w:id="40" w:author="Ericsson" w:date="2023-10-31T15:56:00Z">
        <w:r w:rsidDel="00544137">
          <w:rPr>
            <w:lang w:val="en-US" w:bidi="ar-IQ"/>
          </w:rPr>
          <w:delText>-</w:delText>
        </w:r>
        <w:r w:rsidDel="00544137">
          <w:rPr>
            <w:lang w:val="en-US" w:bidi="ar-IQ"/>
          </w:rPr>
          <w:tab/>
        </w:r>
        <w:r w:rsidRPr="001C440D" w:rsidDel="00544137">
          <w:rPr>
            <w:lang w:val="en-US" w:bidi="ar-IQ"/>
          </w:rPr>
          <w:delText xml:space="preserve">per QoS </w:delText>
        </w:r>
        <w:r w:rsidDel="00544137">
          <w:rPr>
            <w:lang w:val="en-US" w:bidi="ar-IQ"/>
          </w:rPr>
          <w:delText>f</w:delText>
        </w:r>
        <w:r w:rsidRPr="001C440D" w:rsidDel="00544137">
          <w:rPr>
            <w:lang w:val="en-US" w:bidi="ar-IQ"/>
          </w:rPr>
          <w:delText xml:space="preserve">low for CDR generation </w:delText>
        </w:r>
        <w:r w:rsidDel="00544137">
          <w:rPr>
            <w:lang w:val="en-US" w:bidi="ar-IQ"/>
          </w:rPr>
          <w:delText xml:space="preserve">by V-CHF </w:delText>
        </w:r>
        <w:r w:rsidRPr="001C440D" w:rsidDel="00544137">
          <w:rPr>
            <w:lang w:val="en-US" w:bidi="ar-IQ"/>
          </w:rPr>
          <w:delText>in VPLMN</w:delText>
        </w:r>
        <w:r w:rsidRPr="005C4D42" w:rsidDel="00544137">
          <w:rPr>
            <w:lang w:val="en-US" w:bidi="ar-IQ"/>
          </w:rPr>
          <w:delText xml:space="preserve"> </w:delText>
        </w:r>
        <w:r w:rsidRPr="00D23E00" w:rsidDel="00544137">
          <w:rPr>
            <w:lang w:val="en-US" w:bidi="ar-IQ"/>
          </w:rPr>
          <w:delText>and CDR generation by</w:delText>
        </w:r>
        <w:r w:rsidRPr="005C4D42" w:rsidDel="00544137">
          <w:rPr>
            <w:lang w:val="en-US" w:bidi="ar-IQ"/>
          </w:rPr>
          <w:delText xml:space="preserve"> H-CHF</w:delText>
        </w:r>
        <w:r w:rsidRPr="00D23E00" w:rsidDel="00544137">
          <w:rPr>
            <w:lang w:val="en-US" w:bidi="ar-IQ"/>
          </w:rPr>
          <w:delText xml:space="preserve"> in HPLMN</w:delText>
        </w:r>
        <w:r w:rsidDel="00544137">
          <w:rPr>
            <w:lang w:val="en-US" w:bidi="ar-IQ"/>
          </w:rPr>
          <w:delText>;</w:delText>
        </w:r>
        <w:r w:rsidRPr="001C440D" w:rsidDel="00544137">
          <w:rPr>
            <w:lang w:val="en-US" w:bidi="ar-IQ"/>
          </w:rPr>
          <w:delText xml:space="preserve"> </w:delText>
        </w:r>
      </w:del>
    </w:p>
    <w:p w14:paraId="269E1A03" w14:textId="28473941" w:rsidR="00746659" w:rsidRPr="00F6548B" w:rsidDel="00544137" w:rsidRDefault="00746659" w:rsidP="00746659">
      <w:pPr>
        <w:pStyle w:val="B2"/>
        <w:rPr>
          <w:del w:id="41" w:author="Ericsson" w:date="2023-10-31T15:56:00Z"/>
          <w:lang w:val="en-US" w:bidi="ar-IQ"/>
        </w:rPr>
      </w:pPr>
      <w:del w:id="42" w:author="Ericsson" w:date="2023-10-31T15:56:00Z">
        <w:r w:rsidDel="00544137">
          <w:rPr>
            <w:lang w:val="en-US" w:bidi="ar-IQ"/>
          </w:rPr>
          <w:delText>-</w:delText>
        </w:r>
        <w:r w:rsidDel="00544137">
          <w:rPr>
            <w:lang w:val="en-US" w:bidi="ar-IQ"/>
          </w:rPr>
          <w:tab/>
        </w:r>
        <w:r w:rsidRPr="00F6548B" w:rsidDel="00544137">
          <w:rPr>
            <w:lang w:val="en-US" w:bidi="ar-IQ"/>
          </w:rPr>
          <w:delText>per service data flow for converged charging</w:delText>
        </w:r>
        <w:r w:rsidDel="00544137">
          <w:delText>, based on PCC rules from V-PCF which uses locally configured policies according to the roaming agreement with the HPLMN operator, when applicable:</w:delText>
        </w:r>
        <w:r w:rsidRPr="00F6548B" w:rsidDel="00544137">
          <w:rPr>
            <w:lang w:val="en-US" w:bidi="ar-IQ"/>
          </w:rPr>
          <w:delText xml:space="preserve"> </w:delText>
        </w:r>
      </w:del>
    </w:p>
    <w:p w14:paraId="1A589FE9" w14:textId="2C608E09" w:rsidR="00746659" w:rsidDel="00544137" w:rsidRDefault="00746659" w:rsidP="00746659">
      <w:pPr>
        <w:pStyle w:val="B3"/>
        <w:rPr>
          <w:del w:id="43" w:author="Ericsson" w:date="2023-10-31T15:56:00Z"/>
          <w:lang w:val="en-US" w:bidi="ar-IQ"/>
        </w:rPr>
      </w:pPr>
      <w:del w:id="44" w:author="Ericsson" w:date="2023-10-31T15:56:00Z">
        <w:r w:rsidDel="00544137">
          <w:rPr>
            <w:lang w:val="en-US" w:bidi="ar-IQ"/>
          </w:rPr>
          <w:delText>-</w:delText>
        </w:r>
        <w:r w:rsidDel="00544137">
          <w:rPr>
            <w:lang w:val="en-US" w:bidi="ar-IQ"/>
          </w:rPr>
          <w:tab/>
        </w:r>
        <w:r w:rsidRPr="005C4D42" w:rsidDel="00544137">
          <w:rPr>
            <w:lang w:val="en-US" w:bidi="ar-IQ"/>
          </w:rPr>
          <w:delText xml:space="preserve">with or without quota management </w:delText>
        </w:r>
        <w:r w:rsidRPr="00E51569" w:rsidDel="00544137">
          <w:rPr>
            <w:lang w:val="en-US" w:bidi="ar-IQ"/>
          </w:rPr>
          <w:delText>to H-CHF in HPLMN</w:delText>
        </w:r>
        <w:r w:rsidDel="00544137">
          <w:rPr>
            <w:lang w:val="en-US" w:bidi="ar-IQ"/>
          </w:rPr>
          <w:delText>;</w:delText>
        </w:r>
      </w:del>
    </w:p>
    <w:p w14:paraId="54FB77AC" w14:textId="28E765C8" w:rsidR="00746659" w:rsidRPr="00E51569" w:rsidDel="00544137" w:rsidRDefault="00746659" w:rsidP="00746659">
      <w:pPr>
        <w:pStyle w:val="B3"/>
        <w:rPr>
          <w:del w:id="45" w:author="Ericsson" w:date="2023-10-31T15:56:00Z"/>
          <w:lang w:val="en-US" w:bidi="ar-IQ"/>
        </w:rPr>
      </w:pPr>
      <w:del w:id="46" w:author="Ericsson" w:date="2023-10-31T15:56:00Z">
        <w:r w:rsidDel="00544137">
          <w:rPr>
            <w:lang w:val="en-US" w:bidi="ar-IQ"/>
          </w:rPr>
          <w:delText>-</w:delText>
        </w:r>
        <w:r w:rsidDel="00544137">
          <w:rPr>
            <w:lang w:val="en-US" w:bidi="ar-IQ"/>
          </w:rPr>
          <w:tab/>
          <w:delText>without quota management to V-CHF in VPLMN</w:delText>
        </w:r>
        <w:r w:rsidRPr="00E51569" w:rsidDel="00544137">
          <w:rPr>
            <w:lang w:val="en-US" w:bidi="ar-IQ"/>
          </w:rPr>
          <w:delText>.</w:delText>
        </w:r>
      </w:del>
    </w:p>
    <w:p w14:paraId="4E2AED02" w14:textId="16B19D14" w:rsidR="00746659" w:rsidRPr="00215BD4" w:rsidDel="00544137" w:rsidRDefault="00746659" w:rsidP="00746659">
      <w:pPr>
        <w:pStyle w:val="B10"/>
        <w:ind w:left="284" w:firstLine="0"/>
        <w:rPr>
          <w:del w:id="47" w:author="Ericsson" w:date="2023-10-31T15:56:00Z"/>
          <w:lang w:val="en-US" w:bidi="ar-IQ"/>
        </w:rPr>
      </w:pPr>
      <w:del w:id="48" w:author="Ericsson" w:date="2023-10-31T15:56:00Z">
        <w:r w:rsidDel="00544137">
          <w:rPr>
            <w:lang w:val="en-US" w:bidi="ar-IQ"/>
          </w:rPr>
          <w:delText>-</w:delText>
        </w:r>
        <w:r w:rsidDel="00544137">
          <w:rPr>
            <w:lang w:val="en-US" w:bidi="ar-IQ"/>
          </w:rPr>
          <w:tab/>
        </w:r>
        <w:r w:rsidRPr="00D541E2" w:rsidDel="00544137">
          <w:rPr>
            <w:lang w:val="en-US" w:bidi="ar-IQ"/>
          </w:rPr>
          <w:delText xml:space="preserve">The SMF in VPLMN (V-SMF) shall be able to determine applicable combinations based on </w:delText>
        </w:r>
        <w:r w:rsidDel="00544137">
          <w:rPr>
            <w:lang w:val="en-US" w:bidi="ar-IQ"/>
          </w:rPr>
          <w:delText>operator policy</w:delText>
        </w:r>
        <w:r w:rsidRPr="00D541E2" w:rsidDel="00544137">
          <w:rPr>
            <w:lang w:val="en-US" w:bidi="ar-IQ"/>
          </w:rPr>
          <w:delText>.</w:delText>
        </w:r>
      </w:del>
    </w:p>
    <w:p w14:paraId="5FD3324D" w14:textId="3E2ADE2F" w:rsidR="00746659" w:rsidRPr="001C440D" w:rsidDel="00544137" w:rsidRDefault="00746659" w:rsidP="00746659">
      <w:pPr>
        <w:rPr>
          <w:del w:id="49" w:author="Ericsson" w:date="2023-10-31T15:56:00Z"/>
          <w:lang w:val="en-US" w:bidi="ar-IQ"/>
        </w:rPr>
      </w:pPr>
      <w:del w:id="50" w:author="Ericsson" w:date="2023-10-31T15:56:00Z">
        <w:r w:rsidRPr="001C440D" w:rsidDel="00544137">
          <w:rPr>
            <w:lang w:val="en-US" w:bidi="ar-IQ"/>
          </w:rPr>
          <w:delText>In local breakout scenario</w:delText>
        </w:r>
        <w:r w:rsidDel="00544137">
          <w:rPr>
            <w:lang w:val="en-US" w:bidi="ar-IQ"/>
          </w:rPr>
          <w:delText>,</w:delText>
        </w:r>
        <w:r w:rsidRPr="001C440D" w:rsidDel="00544137">
          <w:rPr>
            <w:lang w:val="en-US" w:bidi="ar-IQ"/>
          </w:rPr>
          <w:delText xml:space="preserve"> the main parameters exchanged at PDU session establishment are:</w:delText>
        </w:r>
      </w:del>
    </w:p>
    <w:p w14:paraId="443DA63D" w14:textId="79170CC9" w:rsidR="00746659" w:rsidRPr="001C440D" w:rsidDel="00544137" w:rsidRDefault="00746659" w:rsidP="00746659">
      <w:pPr>
        <w:pStyle w:val="B10"/>
        <w:rPr>
          <w:del w:id="51" w:author="Ericsson" w:date="2023-10-31T15:56:00Z"/>
          <w:lang w:val="en-US" w:bidi="ar-IQ"/>
        </w:rPr>
      </w:pPr>
      <w:del w:id="52" w:author="Ericsson" w:date="2023-10-31T15:56:00Z">
        <w:r w:rsidRPr="001C440D" w:rsidDel="00544137">
          <w:rPr>
            <w:lang w:val="en-US" w:bidi="ar-IQ"/>
          </w:rPr>
          <w:delText>-</w:delText>
        </w:r>
        <w:r w:rsidRPr="001C440D" w:rsidDel="00544137">
          <w:rPr>
            <w:lang w:val="en-US" w:bidi="ar-IQ"/>
          </w:rPr>
          <w:tab/>
          <w:delText xml:space="preserve">The </w:delText>
        </w:r>
        <w:r w:rsidRPr="00BD1F2B" w:rsidDel="00544137">
          <w:rPr>
            <w:lang w:val="en-US" w:bidi="ar-IQ"/>
          </w:rPr>
          <w:delText>Charging Identifier</w:delText>
        </w:r>
        <w:r w:rsidRPr="001C440D" w:rsidDel="00544137">
          <w:rPr>
            <w:lang w:val="en-US" w:bidi="ar-IQ"/>
          </w:rPr>
          <w:delText xml:space="preserve"> assigned by the V-SMF and reported to the V-CHF and H-CHF.</w:delText>
        </w:r>
      </w:del>
    </w:p>
    <w:p w14:paraId="0C1F4C14" w14:textId="1BC5BE35" w:rsidR="00746659" w:rsidRPr="001C440D" w:rsidDel="00544137" w:rsidRDefault="00746659" w:rsidP="00746659">
      <w:pPr>
        <w:pStyle w:val="B10"/>
        <w:rPr>
          <w:del w:id="53" w:author="Ericsson" w:date="2023-10-31T15:56:00Z"/>
          <w:lang w:val="en-US" w:bidi="ar-IQ"/>
        </w:rPr>
      </w:pPr>
      <w:del w:id="54" w:author="Ericsson" w:date="2023-10-31T15:56:00Z">
        <w:r w:rsidRPr="001C440D" w:rsidDel="00544137">
          <w:rPr>
            <w:lang w:val="en-US" w:bidi="ar-IQ"/>
          </w:rPr>
          <w:delText>-</w:delText>
        </w:r>
        <w:r w:rsidRPr="001C440D" w:rsidDel="00544137">
          <w:rPr>
            <w:lang w:val="en-US" w:bidi="ar-IQ"/>
          </w:rPr>
          <w:tab/>
          <w:delText xml:space="preserve">Optionally, for QBC, the "Roaming </w:delText>
        </w:r>
        <w:r w:rsidRPr="001C440D" w:rsidDel="00544137">
          <w:rPr>
            <w:lang w:val="en-US"/>
          </w:rPr>
          <w:delText>Charging Profile</w:delText>
        </w:r>
        <w:r w:rsidRPr="001C440D" w:rsidDel="00544137">
          <w:rPr>
            <w:lang w:val="en-US" w:bidi="ar-IQ"/>
          </w:rPr>
          <w:delText xml:space="preserve">" is used for </w:delText>
        </w:r>
        <w:r w:rsidRPr="001C440D" w:rsidDel="00544137">
          <w:rPr>
            <w:lang w:val="en-US" w:eastAsia="zh-CN" w:bidi="ar-IQ"/>
          </w:rPr>
          <w:delText xml:space="preserve">the set of triggers, associated category, and </w:delText>
        </w:r>
        <w:r w:rsidRPr="001C440D" w:rsidDel="00544137">
          <w:rPr>
            <w:lang w:val="en-US" w:bidi="ar-IQ"/>
          </w:rPr>
          <w:delText xml:space="preserve">trigger thresholds and </w:delText>
        </w:r>
        <w:r w:rsidRPr="001C440D" w:rsidDel="00544137">
          <w:rPr>
            <w:lang w:val="en-US"/>
          </w:rPr>
          <w:delText>negotiated between the VPLMN and the HPLMN</w:delText>
        </w:r>
      </w:del>
    </w:p>
    <w:p w14:paraId="27B64D8B" w14:textId="77777777" w:rsidR="00746659" w:rsidRDefault="00746659" w:rsidP="00746659">
      <w:pPr>
        <w:rPr>
          <w:lang w:bidi="ar-IQ"/>
        </w:rPr>
      </w:pPr>
      <w:r>
        <w:rPr>
          <w:lang w:bidi="ar-IQ"/>
        </w:rPr>
        <w:t xml:space="preserve">In roaming Home routed PDU session, when </w:t>
      </w:r>
      <w:r w:rsidRPr="00BD1F2B">
        <w:rPr>
          <w:lang w:bidi="ar-IQ"/>
        </w:rPr>
        <w:t>a</w:t>
      </w:r>
      <w:r>
        <w:rPr>
          <w:lang w:bidi="ar-IQ"/>
        </w:rPr>
        <w:t xml:space="preserve"> UE moves from HPLMN with I-SMF insertion to a VPLMN:</w:t>
      </w:r>
    </w:p>
    <w:p w14:paraId="17C9A2C4" w14:textId="77777777" w:rsidR="00746659" w:rsidRDefault="00746659" w:rsidP="00746659">
      <w:pPr>
        <w:pStyle w:val="B10"/>
      </w:pPr>
      <w:r>
        <w:t>-</w:t>
      </w:r>
      <w:r>
        <w:tab/>
        <w:t xml:space="preserve">The </w:t>
      </w:r>
      <w:r w:rsidRPr="00BD1F2B">
        <w:t>home provided Charging Identifier</w:t>
      </w:r>
      <w:r>
        <w:t xml:space="preserve"> assigned by the H-SMF to the original PDU session and transferred by the H-SMF to the V-SMF. This </w:t>
      </w:r>
      <w:r w:rsidRPr="00BD1F2B">
        <w:t>home provided Charging Identifier</w:t>
      </w:r>
      <w:r>
        <w:t xml:space="preserve"> shall be used by the V-SMF to replace the existing </w:t>
      </w:r>
      <w:r w:rsidRPr="003F1042">
        <w:t>Charging Identifier</w:t>
      </w:r>
      <w:r>
        <w:t xml:space="preserve"> previously generated by V-SMF.</w:t>
      </w:r>
    </w:p>
    <w:p w14:paraId="2D7607CE" w14:textId="77777777" w:rsidR="00746659" w:rsidRDefault="00746659" w:rsidP="00746659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 xml:space="preserve">Optionally, the "Roaming </w:t>
      </w:r>
      <w:r>
        <w:rPr>
          <w:lang w:val="en-US"/>
        </w:rPr>
        <w:t>Charging Profile</w:t>
      </w:r>
      <w:r>
        <w:rPr>
          <w:lang w:bidi="ar-IQ"/>
        </w:rPr>
        <w:t>" negotiated between the VPLMN and the HPLMN.</w:t>
      </w:r>
    </w:p>
    <w:bookmarkEnd w:id="12"/>
    <w:p w14:paraId="13E4E363" w14:textId="77777777" w:rsidR="008E5A18" w:rsidRDefault="008E5A18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42A0F" w:rsidRPr="000B1608" w14:paraId="34BA81C2" w14:textId="77777777" w:rsidTr="00C221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1E336CE" w14:textId="6FDBC37D" w:rsidR="00642A0F" w:rsidRPr="000B1608" w:rsidRDefault="00642A0F" w:rsidP="00C2219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0B160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210D24E" w14:textId="77777777" w:rsidR="00642A0F" w:rsidRPr="000B1608" w:rsidRDefault="00642A0F" w:rsidP="00642A0F"/>
    <w:p w14:paraId="7FCC1A8D" w14:textId="77777777" w:rsidR="00642A0F" w:rsidRPr="00424394" w:rsidRDefault="00642A0F" w:rsidP="00642A0F">
      <w:pPr>
        <w:pStyle w:val="Heading5"/>
      </w:pPr>
      <w:bookmarkStart w:id="55" w:name="_Toc20205480"/>
      <w:bookmarkStart w:id="56" w:name="_Toc27579456"/>
      <w:bookmarkStart w:id="57" w:name="_Toc36045397"/>
      <w:bookmarkStart w:id="58" w:name="_Toc36049277"/>
      <w:bookmarkStart w:id="59" w:name="_Toc36112496"/>
      <w:bookmarkStart w:id="60" w:name="_Toc44664241"/>
      <w:bookmarkStart w:id="61" w:name="_Toc44928698"/>
      <w:bookmarkStart w:id="62" w:name="_Toc44928888"/>
      <w:bookmarkStart w:id="63" w:name="_Toc51859593"/>
      <w:bookmarkStart w:id="64" w:name="_Toc58598748"/>
      <w:bookmarkStart w:id="65" w:name="_Toc145934682"/>
      <w:r>
        <w:t>5.2.1.2.3</w:t>
      </w:r>
      <w:r>
        <w:tab/>
        <w:t xml:space="preserve">QoS flow Based Charging (QBC) </w:t>
      </w:r>
      <w:proofErr w:type="gramStart"/>
      <w:r>
        <w:t>triggers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proofErr w:type="gramEnd"/>
      <w:r>
        <w:t xml:space="preserve"> </w:t>
      </w:r>
    </w:p>
    <w:p w14:paraId="542385DD" w14:textId="77777777" w:rsidR="00642A0F" w:rsidRDefault="00642A0F" w:rsidP="00642A0F">
      <w:r w:rsidRPr="00424394">
        <w:t xml:space="preserve">The set of </w:t>
      </w:r>
      <w:r w:rsidRPr="00424394">
        <w:rPr>
          <w:lang w:bidi="ar-IQ"/>
        </w:rPr>
        <w:t xml:space="preserve">chargeable events </w:t>
      </w:r>
      <w:r w:rsidRPr="00424394">
        <w:t xml:space="preserve">and associated category, which shall be supported by the </w:t>
      </w:r>
      <w:r w:rsidRPr="001B69A8">
        <w:t>SMF</w:t>
      </w:r>
      <w:r w:rsidRPr="00424394">
        <w:t xml:space="preserve"> as the default</w:t>
      </w:r>
      <w:r>
        <w:t xml:space="preserve"> for QoS flow Based Charging, when applicable</w:t>
      </w:r>
      <w:r w:rsidRPr="00424394">
        <w:t xml:space="preserve">, is specified in the </w:t>
      </w:r>
      <w:r>
        <w:t>sub-clause 5.2.1.6.</w:t>
      </w:r>
    </w:p>
    <w:p w14:paraId="71D345D3" w14:textId="77777777" w:rsidR="00642A0F" w:rsidRPr="00424394" w:rsidRDefault="00642A0F" w:rsidP="00642A0F">
      <w:pPr>
        <w:rPr>
          <w:lang w:eastAsia="zh-CN" w:bidi="ar-IQ"/>
        </w:rPr>
      </w:pPr>
      <w:r w:rsidRPr="00424394">
        <w:rPr>
          <w:lang w:eastAsia="zh-CN" w:bidi="ar-IQ"/>
        </w:rPr>
        <w:t>Two</w:t>
      </w:r>
      <w:r>
        <w:rPr>
          <w:lang w:eastAsia="zh-CN" w:bidi="ar-IQ"/>
        </w:rPr>
        <w:t xml:space="preserve"> level</w:t>
      </w:r>
      <w:r w:rsidRPr="00424394">
        <w:rPr>
          <w:lang w:eastAsia="zh-CN" w:bidi="ar-IQ"/>
        </w:rPr>
        <w:t xml:space="preserve"> of triggers can be supplied by the </w:t>
      </w:r>
      <w:r w:rsidRPr="001B69A8">
        <w:rPr>
          <w:lang w:eastAsia="zh-CN" w:bidi="ar-IQ"/>
        </w:rPr>
        <w:t>CHF</w:t>
      </w:r>
      <w:r w:rsidRPr="00424394">
        <w:rPr>
          <w:lang w:eastAsia="zh-CN" w:bidi="ar-IQ"/>
        </w:rPr>
        <w:t xml:space="preserve">: </w:t>
      </w:r>
    </w:p>
    <w:p w14:paraId="512AA7FD" w14:textId="77777777" w:rsidR="00642A0F" w:rsidRPr="00424394" w:rsidRDefault="00642A0F" w:rsidP="00642A0F">
      <w:pPr>
        <w:pStyle w:val="B10"/>
        <w:rPr>
          <w:lang w:eastAsia="zh-CN" w:bidi="ar-IQ"/>
        </w:rPr>
      </w:pPr>
      <w:r w:rsidRPr="00424394">
        <w:rPr>
          <w:lang w:eastAsia="zh-CN" w:bidi="ar-IQ"/>
        </w:rPr>
        <w:t>-</w:t>
      </w:r>
      <w:r w:rsidRPr="00424394">
        <w:rPr>
          <w:lang w:eastAsia="zh-CN" w:bidi="ar-IQ"/>
        </w:rPr>
        <w:tab/>
        <w:t xml:space="preserve">Triggers associated to the </w:t>
      </w:r>
      <w:r w:rsidRPr="001B69A8">
        <w:rPr>
          <w:lang w:eastAsia="zh-CN" w:bidi="ar-IQ"/>
        </w:rPr>
        <w:t>PDU</w:t>
      </w:r>
      <w:r w:rsidRPr="00424394">
        <w:rPr>
          <w:lang w:eastAsia="zh-CN" w:bidi="ar-IQ"/>
        </w:rPr>
        <w:t xml:space="preserve"> session.</w:t>
      </w:r>
    </w:p>
    <w:p w14:paraId="6C7B63F5" w14:textId="77777777" w:rsidR="00642A0F" w:rsidRPr="00424394" w:rsidRDefault="00642A0F" w:rsidP="00642A0F">
      <w:pPr>
        <w:pStyle w:val="B10"/>
        <w:rPr>
          <w:lang w:eastAsia="zh-CN" w:bidi="ar-IQ"/>
        </w:rPr>
      </w:pPr>
      <w:r>
        <w:rPr>
          <w:lang w:eastAsia="zh-CN" w:bidi="ar-IQ"/>
        </w:rPr>
        <w:t>-</w:t>
      </w:r>
      <w:r>
        <w:rPr>
          <w:lang w:eastAsia="zh-CN" w:bidi="ar-IQ"/>
        </w:rPr>
        <w:tab/>
      </w:r>
      <w:r w:rsidRPr="00424394">
        <w:rPr>
          <w:lang w:eastAsia="zh-CN" w:bidi="ar-IQ"/>
        </w:rPr>
        <w:t xml:space="preserve">Triggers associated to a </w:t>
      </w:r>
      <w:r>
        <w:rPr>
          <w:lang w:eastAsia="zh-CN" w:bidi="ar-IQ"/>
        </w:rPr>
        <w:t>QoS Flow</w:t>
      </w:r>
      <w:r w:rsidRPr="00424394">
        <w:rPr>
          <w:lang w:eastAsia="zh-CN" w:bidi="ar-IQ"/>
        </w:rPr>
        <w:t xml:space="preserve"> within the </w:t>
      </w:r>
      <w:r w:rsidRPr="001B69A8">
        <w:rPr>
          <w:lang w:eastAsia="zh-CN" w:bidi="ar-IQ"/>
        </w:rPr>
        <w:t>PDU</w:t>
      </w:r>
      <w:r w:rsidRPr="00424394">
        <w:rPr>
          <w:lang w:eastAsia="zh-CN" w:bidi="ar-IQ"/>
        </w:rPr>
        <w:t xml:space="preserve"> session</w:t>
      </w:r>
      <w:r>
        <w:rPr>
          <w:lang w:eastAsia="zh-CN" w:bidi="ar-IQ"/>
        </w:rPr>
        <w:t>.</w:t>
      </w:r>
    </w:p>
    <w:p w14:paraId="54B6A00B" w14:textId="77777777" w:rsidR="00642A0F" w:rsidRPr="00424394" w:rsidRDefault="00642A0F" w:rsidP="00642A0F">
      <w:pPr>
        <w:rPr>
          <w:lang w:eastAsia="zh-CN" w:bidi="ar-IQ"/>
        </w:rPr>
      </w:pPr>
      <w:r w:rsidRPr="00424394">
        <w:rPr>
          <w:lang w:eastAsia="zh-CN" w:bidi="ar-IQ"/>
        </w:rPr>
        <w:t>The set of triggers along with their category</w:t>
      </w:r>
      <w:r>
        <w:rPr>
          <w:lang w:eastAsia="zh-CN" w:bidi="ar-IQ"/>
        </w:rPr>
        <w:t xml:space="preserve"> (</w:t>
      </w:r>
      <w:proofErr w:type="gramStart"/>
      <w:r>
        <w:rPr>
          <w:lang w:eastAsia="zh-CN" w:bidi="ar-IQ"/>
        </w:rPr>
        <w:t>i.e.</w:t>
      </w:r>
      <w:proofErr w:type="gramEnd"/>
      <w:r>
        <w:rPr>
          <w:lang w:eastAsia="zh-CN" w:bidi="ar-IQ"/>
        </w:rPr>
        <w:t xml:space="preserve"> immediate or deferred report) and level (i.e. per PDU session or per QoS Flow)</w:t>
      </w:r>
      <w:r w:rsidRPr="00424394">
        <w:rPr>
          <w:lang w:eastAsia="zh-CN" w:bidi="ar-IQ"/>
        </w:rPr>
        <w:t xml:space="preserve">, which can be supplied by the </w:t>
      </w:r>
      <w:r w:rsidRPr="001B69A8">
        <w:rPr>
          <w:lang w:eastAsia="zh-CN" w:bidi="ar-IQ"/>
        </w:rPr>
        <w:t>CHF</w:t>
      </w:r>
      <w:r w:rsidRPr="00424394">
        <w:rPr>
          <w:lang w:eastAsia="zh-CN" w:bidi="ar-IQ"/>
        </w:rPr>
        <w:t xml:space="preserve"> to the </w:t>
      </w:r>
      <w:r w:rsidRPr="001B69A8">
        <w:rPr>
          <w:lang w:eastAsia="zh-CN" w:bidi="ar-IQ"/>
        </w:rPr>
        <w:t>SMF</w:t>
      </w:r>
      <w:r w:rsidRPr="00424394">
        <w:rPr>
          <w:lang w:eastAsia="zh-CN" w:bidi="ar-IQ"/>
        </w:rPr>
        <w:t xml:space="preserve"> for </w:t>
      </w:r>
      <w:r w:rsidRPr="00424394">
        <w:t xml:space="preserve">5G data connectivity converged charging </w:t>
      </w:r>
      <w:r w:rsidRPr="00424394">
        <w:rPr>
          <w:lang w:eastAsia="zh-CN" w:bidi="ar-IQ"/>
        </w:rPr>
        <w:t xml:space="preserve">are </w:t>
      </w:r>
      <w:r>
        <w:rPr>
          <w:lang w:eastAsia="zh-CN" w:bidi="ar-IQ"/>
        </w:rPr>
        <w:t>detailed</w:t>
      </w:r>
      <w:r w:rsidRPr="00424394">
        <w:rPr>
          <w:lang w:eastAsia="zh-CN" w:bidi="ar-IQ"/>
        </w:rPr>
        <w:t xml:space="preserve"> in </w:t>
      </w:r>
      <w:r>
        <w:t>clause 5.2.1.6</w:t>
      </w:r>
      <w:r w:rsidRPr="00424394">
        <w:t xml:space="preserve"> for </w:t>
      </w:r>
      <w:r>
        <w:t>QBC</w:t>
      </w:r>
      <w:r w:rsidRPr="00424394">
        <w:t>.</w:t>
      </w:r>
      <w:r>
        <w:t xml:space="preserve"> </w:t>
      </w:r>
    </w:p>
    <w:p w14:paraId="7D26B184" w14:textId="77777777" w:rsidR="00642A0F" w:rsidRPr="001C440D" w:rsidRDefault="00642A0F" w:rsidP="00642A0F">
      <w:pPr>
        <w:rPr>
          <w:lang w:val="en-US"/>
        </w:rPr>
      </w:pPr>
      <w:r w:rsidRPr="00AD3DA4">
        <w:t>In home routed scenario, when</w:t>
      </w:r>
      <w:r w:rsidRPr="00C53AFD">
        <w:t xml:space="preserve"> </w:t>
      </w:r>
      <w:r>
        <w:t>QBC</w:t>
      </w:r>
      <w:r w:rsidRPr="00C53AFD">
        <w:t xml:space="preserve"> is used in the context of roaming, </w:t>
      </w:r>
      <w:r w:rsidRPr="00C53AFD">
        <w:rPr>
          <w:lang w:eastAsia="zh-CN" w:bidi="ar-IQ"/>
        </w:rPr>
        <w:t xml:space="preserve">the set of triggers, their associated category, and </w:t>
      </w:r>
      <w:r w:rsidRPr="00C53AFD">
        <w:rPr>
          <w:lang w:bidi="ar-IQ"/>
        </w:rPr>
        <w:t xml:space="preserve">trigger thresholds, </w:t>
      </w:r>
      <w:r>
        <w:rPr>
          <w:lang w:bidi="ar-IQ"/>
        </w:rPr>
        <w:t>compose</w:t>
      </w:r>
      <w:r w:rsidRPr="00C53AFD">
        <w:rPr>
          <w:lang w:bidi="ar-IQ"/>
        </w:rPr>
        <w:t xml:space="preserve"> the</w:t>
      </w:r>
      <w:r w:rsidRPr="00C53AFD">
        <w:t xml:space="preserve"> "Roaming Charging Profile"</w:t>
      </w:r>
      <w:r>
        <w:t>, which governs the SMF charging data generation, synchronously between the V-SMF and the H-SMF when shared.</w:t>
      </w:r>
    </w:p>
    <w:p w14:paraId="507507E4" w14:textId="435BE410" w:rsidR="00642A0F" w:rsidRPr="001C440D" w:rsidRDefault="00642A0F" w:rsidP="00642A0F">
      <w:pPr>
        <w:rPr>
          <w:lang w:val="en-US"/>
        </w:rPr>
      </w:pPr>
      <w:r w:rsidRPr="001C440D">
        <w:rPr>
          <w:lang w:val="en-US"/>
        </w:rPr>
        <w:lastRenderedPageBreak/>
        <w:t>In local breakout scenario, the default "Roaming charging profile" for the V-SMF</w:t>
      </w:r>
      <w:ins w:id="66" w:author="Ericsson" w:date="2023-10-31T15:59:00Z">
        <w:r w:rsidR="0029151D" w:rsidRPr="0029151D">
          <w:rPr>
            <w:lang w:val="en-US"/>
          </w:rPr>
          <w:t xml:space="preserve"> </w:t>
        </w:r>
        <w:r w:rsidR="0029151D">
          <w:rPr>
            <w:lang w:val="en-US"/>
          </w:rPr>
          <w:t>connect</w:t>
        </w:r>
      </w:ins>
      <w:ins w:id="67" w:author="Ericsson" w:date="2023-10-31T16:05:00Z">
        <w:r w:rsidR="00342CB3">
          <w:rPr>
            <w:lang w:val="en-US"/>
          </w:rPr>
          <w:t>ed</w:t>
        </w:r>
      </w:ins>
      <w:ins w:id="68" w:author="Ericsson" w:date="2023-10-31T15:59:00Z">
        <w:r w:rsidR="0029151D">
          <w:rPr>
            <w:lang w:val="en-US"/>
          </w:rPr>
          <w:t xml:space="preserve"> to both V-CHF and H-CHF,</w:t>
        </w:r>
      </w:ins>
      <w:r w:rsidRPr="001C440D">
        <w:rPr>
          <w:lang w:val="en-US"/>
        </w:rPr>
        <w:t xml:space="preserve"> is based on the “Charging characteristics”, and may be set, changed, applied, and transferred in the following order:</w:t>
      </w:r>
    </w:p>
    <w:p w14:paraId="34BCA83F" w14:textId="77777777" w:rsidR="00642A0F" w:rsidRPr="001C440D" w:rsidRDefault="00642A0F" w:rsidP="00642A0F">
      <w:pPr>
        <w:pStyle w:val="B10"/>
        <w:rPr>
          <w:lang w:val="en-US"/>
        </w:rPr>
      </w:pPr>
      <w:r w:rsidRPr="001C440D">
        <w:rPr>
          <w:lang w:val="en-US"/>
        </w:rPr>
        <w:t>1.</w:t>
      </w:r>
      <w:r w:rsidRPr="001C440D">
        <w:rPr>
          <w:lang w:val="en-US"/>
        </w:rPr>
        <w:tab/>
        <w:t>Default set by V-SMF and transferred to V-CHF</w:t>
      </w:r>
    </w:p>
    <w:p w14:paraId="448F3A60" w14:textId="77777777" w:rsidR="00642A0F" w:rsidRPr="001C440D" w:rsidRDefault="00642A0F" w:rsidP="00642A0F">
      <w:pPr>
        <w:pStyle w:val="B10"/>
        <w:rPr>
          <w:lang w:val="en-US"/>
        </w:rPr>
      </w:pPr>
      <w:r w:rsidRPr="001C440D">
        <w:rPr>
          <w:lang w:val="en-US"/>
        </w:rPr>
        <w:t>2.</w:t>
      </w:r>
      <w:r w:rsidRPr="001C440D">
        <w:rPr>
          <w:lang w:val="en-US"/>
        </w:rPr>
        <w:tab/>
        <w:t>Changed by V-CHF and transferred to V-SMF</w:t>
      </w:r>
    </w:p>
    <w:p w14:paraId="45BF4546" w14:textId="77777777" w:rsidR="00642A0F" w:rsidRPr="001C440D" w:rsidRDefault="00642A0F" w:rsidP="00642A0F">
      <w:pPr>
        <w:pStyle w:val="B10"/>
        <w:rPr>
          <w:lang w:val="en-US" w:eastAsia="zh-CN"/>
        </w:rPr>
      </w:pPr>
      <w:r w:rsidRPr="001C440D">
        <w:rPr>
          <w:lang w:val="en-US" w:eastAsia="zh-CN"/>
        </w:rPr>
        <w:t>3.</w:t>
      </w:r>
      <w:r w:rsidRPr="001C440D">
        <w:rPr>
          <w:lang w:val="en-US"/>
        </w:rPr>
        <w:t xml:space="preserve"> </w:t>
      </w:r>
      <w:r w:rsidRPr="001C440D">
        <w:rPr>
          <w:lang w:val="en-US"/>
        </w:rPr>
        <w:tab/>
        <w:t xml:space="preserve">Transferred </w:t>
      </w:r>
      <w:r>
        <w:rPr>
          <w:lang w:val="en-US"/>
        </w:rPr>
        <w:t xml:space="preserve">from V-SMF </w:t>
      </w:r>
      <w:r w:rsidRPr="001C440D">
        <w:rPr>
          <w:lang w:val="en-US"/>
        </w:rPr>
        <w:t>to H-CHF</w:t>
      </w:r>
    </w:p>
    <w:p w14:paraId="55D16472" w14:textId="77777777" w:rsidR="00642A0F" w:rsidRPr="001C440D" w:rsidRDefault="00642A0F" w:rsidP="00642A0F">
      <w:pPr>
        <w:pStyle w:val="B10"/>
        <w:rPr>
          <w:lang w:val="en-US"/>
        </w:rPr>
      </w:pPr>
      <w:r w:rsidRPr="001C440D">
        <w:rPr>
          <w:lang w:val="en-US"/>
        </w:rPr>
        <w:t>4.</w:t>
      </w:r>
      <w:r w:rsidRPr="001C440D">
        <w:rPr>
          <w:lang w:val="en-US"/>
        </w:rPr>
        <w:tab/>
        <w:t>Changed by H-CHF and transferred to V-SMF</w:t>
      </w:r>
    </w:p>
    <w:p w14:paraId="5D075755" w14:textId="77777777" w:rsidR="00642A0F" w:rsidRPr="001C440D" w:rsidRDefault="00642A0F" w:rsidP="00642A0F">
      <w:pPr>
        <w:pStyle w:val="B10"/>
        <w:rPr>
          <w:lang w:val="en-US"/>
        </w:rPr>
      </w:pPr>
      <w:r w:rsidRPr="001C440D">
        <w:rPr>
          <w:lang w:val="en-US"/>
        </w:rPr>
        <w:t>5.</w:t>
      </w:r>
      <w:r w:rsidRPr="001C440D">
        <w:rPr>
          <w:lang w:val="en-US"/>
        </w:rPr>
        <w:tab/>
        <w:t>Applied in V-SMF and transferred to V-CHF</w:t>
      </w:r>
    </w:p>
    <w:p w14:paraId="13E39242" w14:textId="28B4B10B" w:rsidR="00642A0F" w:rsidRPr="001C440D" w:rsidRDefault="00642A0F" w:rsidP="00642A0F">
      <w:pPr>
        <w:rPr>
          <w:ins w:id="69" w:author="Ericsson" w:date="2023-10-31T15:58:00Z"/>
          <w:lang w:val="en-US"/>
        </w:rPr>
      </w:pPr>
      <w:ins w:id="70" w:author="Ericsson" w:date="2023-10-31T15:58:00Z">
        <w:r w:rsidRPr="001C440D">
          <w:rPr>
            <w:lang w:val="en-US"/>
          </w:rPr>
          <w:t>In local breakout scenario, the default "Roaming charging profile" for the V-SMF</w:t>
        </w:r>
      </w:ins>
      <w:ins w:id="71" w:author="Ericsson" w:date="2023-10-31T15:59:00Z">
        <w:r w:rsidR="0029151D" w:rsidRPr="0029151D">
          <w:rPr>
            <w:lang w:val="en-US"/>
          </w:rPr>
          <w:t xml:space="preserve"> </w:t>
        </w:r>
        <w:r w:rsidR="0029151D">
          <w:rPr>
            <w:lang w:val="en-US"/>
          </w:rPr>
          <w:t>connect</w:t>
        </w:r>
      </w:ins>
      <w:ins w:id="72" w:author="Ericsson" w:date="2023-10-31T16:05:00Z">
        <w:r w:rsidR="00342CB3">
          <w:rPr>
            <w:lang w:val="en-US"/>
          </w:rPr>
          <w:t>ed</w:t>
        </w:r>
      </w:ins>
      <w:ins w:id="73" w:author="Ericsson" w:date="2023-10-31T15:59:00Z">
        <w:r w:rsidR="0029151D">
          <w:rPr>
            <w:lang w:val="en-US"/>
          </w:rPr>
          <w:t xml:space="preserve"> to V-CHF and </w:t>
        </w:r>
        <w:r w:rsidR="00414BF0">
          <w:rPr>
            <w:lang w:val="en-US"/>
          </w:rPr>
          <w:t xml:space="preserve">V-CHF connected to </w:t>
        </w:r>
        <w:r w:rsidR="0029151D">
          <w:rPr>
            <w:lang w:val="en-US"/>
          </w:rPr>
          <w:t>H-CHF,</w:t>
        </w:r>
      </w:ins>
      <w:ins w:id="74" w:author="Ericsson" w:date="2023-10-31T15:58:00Z">
        <w:r w:rsidRPr="001C440D">
          <w:rPr>
            <w:lang w:val="en-US"/>
          </w:rPr>
          <w:t xml:space="preserve"> is based on the “Charging characteristics”, and may be set, changed, applied, and transferred in the following order:</w:t>
        </w:r>
      </w:ins>
    </w:p>
    <w:p w14:paraId="1C6EA7E6" w14:textId="77777777" w:rsidR="00642A0F" w:rsidRPr="001C440D" w:rsidRDefault="00642A0F" w:rsidP="00642A0F">
      <w:pPr>
        <w:pStyle w:val="B10"/>
        <w:rPr>
          <w:ins w:id="75" w:author="Ericsson" w:date="2023-10-31T15:58:00Z"/>
          <w:lang w:val="en-US"/>
        </w:rPr>
      </w:pPr>
      <w:ins w:id="76" w:author="Ericsson" w:date="2023-10-31T15:58:00Z">
        <w:r w:rsidRPr="001C440D">
          <w:rPr>
            <w:lang w:val="en-US"/>
          </w:rPr>
          <w:t>1.</w:t>
        </w:r>
        <w:r w:rsidRPr="001C440D">
          <w:rPr>
            <w:lang w:val="en-US"/>
          </w:rPr>
          <w:tab/>
          <w:t>Default set by V-SMF and transferred to V-CHF</w:t>
        </w:r>
      </w:ins>
    </w:p>
    <w:p w14:paraId="5C2BE5B0" w14:textId="164608C9" w:rsidR="00642A0F" w:rsidRPr="001C440D" w:rsidRDefault="00642A0F" w:rsidP="00642A0F">
      <w:pPr>
        <w:pStyle w:val="B10"/>
        <w:rPr>
          <w:ins w:id="77" w:author="Ericsson" w:date="2023-10-31T15:58:00Z"/>
          <w:lang w:val="en-US"/>
        </w:rPr>
      </w:pPr>
      <w:ins w:id="78" w:author="Ericsson" w:date="2023-10-31T15:58:00Z">
        <w:r w:rsidRPr="001C440D">
          <w:rPr>
            <w:lang w:val="en-US"/>
          </w:rPr>
          <w:t>2.</w:t>
        </w:r>
        <w:r w:rsidRPr="001C440D">
          <w:rPr>
            <w:lang w:val="en-US"/>
          </w:rPr>
          <w:tab/>
          <w:t xml:space="preserve">Changed by V-CHF and transferred to </w:t>
        </w:r>
      </w:ins>
      <w:ins w:id="79" w:author="Ericsson" w:date="2023-10-31T15:59:00Z">
        <w:r w:rsidR="00414BF0">
          <w:rPr>
            <w:lang w:val="en-US"/>
          </w:rPr>
          <w:t>H</w:t>
        </w:r>
      </w:ins>
      <w:ins w:id="80" w:author="Ericsson" w:date="2023-10-31T15:58:00Z">
        <w:r w:rsidRPr="001C440D">
          <w:rPr>
            <w:lang w:val="en-US"/>
          </w:rPr>
          <w:t>-</w:t>
        </w:r>
      </w:ins>
      <w:ins w:id="81" w:author="Ericsson" w:date="2023-10-31T16:00:00Z">
        <w:r w:rsidR="00414BF0">
          <w:rPr>
            <w:lang w:val="en-US"/>
          </w:rPr>
          <w:t>CHF</w:t>
        </w:r>
      </w:ins>
    </w:p>
    <w:p w14:paraId="70B7F44D" w14:textId="186F4BB8" w:rsidR="00642A0F" w:rsidRPr="001C440D" w:rsidRDefault="006117DC" w:rsidP="00642A0F">
      <w:pPr>
        <w:pStyle w:val="B10"/>
        <w:rPr>
          <w:ins w:id="82" w:author="Ericsson" w:date="2023-10-31T15:58:00Z"/>
          <w:lang w:val="en-US"/>
        </w:rPr>
      </w:pPr>
      <w:ins w:id="83" w:author="Ericsson" w:date="2023-10-31T16:00:00Z">
        <w:r>
          <w:rPr>
            <w:lang w:val="en-US"/>
          </w:rPr>
          <w:t>3</w:t>
        </w:r>
      </w:ins>
      <w:ins w:id="84" w:author="Ericsson" w:date="2023-10-31T15:58:00Z">
        <w:r w:rsidR="00642A0F" w:rsidRPr="001C440D">
          <w:rPr>
            <w:lang w:val="en-US"/>
          </w:rPr>
          <w:t>.</w:t>
        </w:r>
        <w:r w:rsidR="00642A0F" w:rsidRPr="001C440D">
          <w:rPr>
            <w:lang w:val="en-US"/>
          </w:rPr>
          <w:tab/>
          <w:t>Changed by H-CHF and transferred to V-</w:t>
        </w:r>
      </w:ins>
      <w:ins w:id="85" w:author="Ericsson" w:date="2023-10-31T16:00:00Z">
        <w:r>
          <w:rPr>
            <w:lang w:val="en-US"/>
          </w:rPr>
          <w:t>CH</w:t>
        </w:r>
      </w:ins>
      <w:ins w:id="86" w:author="Ericsson" w:date="2023-10-31T15:58:00Z">
        <w:r w:rsidR="00642A0F" w:rsidRPr="001C440D">
          <w:rPr>
            <w:lang w:val="en-US"/>
          </w:rPr>
          <w:t>F</w:t>
        </w:r>
      </w:ins>
    </w:p>
    <w:p w14:paraId="3020D0C7" w14:textId="60D5D18A" w:rsidR="006117DC" w:rsidRPr="001C440D" w:rsidRDefault="006117DC" w:rsidP="006117DC">
      <w:pPr>
        <w:pStyle w:val="B10"/>
        <w:rPr>
          <w:ins w:id="87" w:author="Ericsson" w:date="2023-10-31T16:00:00Z"/>
          <w:lang w:val="en-US" w:eastAsia="zh-CN"/>
        </w:rPr>
      </w:pPr>
      <w:ins w:id="88" w:author="Ericsson" w:date="2023-10-31T16:00:00Z">
        <w:r>
          <w:rPr>
            <w:lang w:val="en-US" w:eastAsia="zh-CN"/>
          </w:rPr>
          <w:t>4</w:t>
        </w:r>
        <w:r w:rsidRPr="001C440D">
          <w:rPr>
            <w:lang w:val="en-US" w:eastAsia="zh-CN"/>
          </w:rPr>
          <w:t>.</w:t>
        </w:r>
        <w:r w:rsidRPr="001C440D">
          <w:rPr>
            <w:lang w:val="en-US"/>
          </w:rPr>
          <w:t xml:space="preserve"> </w:t>
        </w:r>
        <w:r w:rsidRPr="001C440D">
          <w:rPr>
            <w:lang w:val="en-US"/>
          </w:rPr>
          <w:tab/>
        </w:r>
      </w:ins>
      <w:ins w:id="89" w:author="Ericsson" w:date="2023-10-31T16:02:00Z">
        <w:r w:rsidR="0097340E">
          <w:rPr>
            <w:lang w:val="en-US"/>
          </w:rPr>
          <w:t xml:space="preserve">Validated by </w:t>
        </w:r>
      </w:ins>
      <w:ins w:id="90" w:author="Ericsson" w:date="2023-10-31T16:00:00Z">
        <w:r>
          <w:rPr>
            <w:lang w:val="en-US"/>
          </w:rPr>
          <w:t>V-</w:t>
        </w:r>
      </w:ins>
      <w:ins w:id="91" w:author="Ericsson" w:date="2023-10-31T16:01:00Z">
        <w:r w:rsidR="00DD7316">
          <w:rPr>
            <w:lang w:val="en-US"/>
          </w:rPr>
          <w:t>CH</w:t>
        </w:r>
      </w:ins>
      <w:ins w:id="92" w:author="Ericsson" w:date="2023-10-31T16:00:00Z">
        <w:r>
          <w:rPr>
            <w:lang w:val="en-US"/>
          </w:rPr>
          <w:t xml:space="preserve">F </w:t>
        </w:r>
      </w:ins>
      <w:ins w:id="93" w:author="Ericsson" w:date="2023-10-31T16:02:00Z">
        <w:r w:rsidR="0097340E">
          <w:rPr>
            <w:lang w:val="en-US"/>
          </w:rPr>
          <w:t>and t</w:t>
        </w:r>
        <w:r w:rsidR="0097340E" w:rsidRPr="001C440D">
          <w:rPr>
            <w:lang w:val="en-US"/>
          </w:rPr>
          <w:t xml:space="preserve">ransferred </w:t>
        </w:r>
      </w:ins>
      <w:ins w:id="94" w:author="Ericsson" w:date="2023-10-31T16:00:00Z">
        <w:r w:rsidRPr="001C440D">
          <w:rPr>
            <w:lang w:val="en-US"/>
          </w:rPr>
          <w:t xml:space="preserve">to </w:t>
        </w:r>
      </w:ins>
      <w:ins w:id="95" w:author="Ericsson" w:date="2023-10-31T16:01:00Z">
        <w:r w:rsidR="00DD7316">
          <w:rPr>
            <w:lang w:val="en-US"/>
          </w:rPr>
          <w:t>V</w:t>
        </w:r>
      </w:ins>
      <w:ins w:id="96" w:author="Ericsson" w:date="2023-10-31T16:00:00Z">
        <w:r w:rsidRPr="001C440D">
          <w:rPr>
            <w:lang w:val="en-US"/>
          </w:rPr>
          <w:t>-</w:t>
        </w:r>
      </w:ins>
      <w:ins w:id="97" w:author="Ericsson" w:date="2023-10-31T16:01:00Z">
        <w:r w:rsidR="00DD7316">
          <w:rPr>
            <w:lang w:val="en-US"/>
          </w:rPr>
          <w:t>SMF</w:t>
        </w:r>
      </w:ins>
    </w:p>
    <w:p w14:paraId="5C242422" w14:textId="765B4F21" w:rsidR="00642A0F" w:rsidRPr="001C440D" w:rsidRDefault="00642A0F" w:rsidP="00642A0F">
      <w:pPr>
        <w:pStyle w:val="B10"/>
        <w:rPr>
          <w:ins w:id="98" w:author="Ericsson" w:date="2023-10-31T15:58:00Z"/>
          <w:lang w:val="en-US"/>
        </w:rPr>
      </w:pPr>
      <w:ins w:id="99" w:author="Ericsson" w:date="2023-10-31T15:58:00Z">
        <w:r w:rsidRPr="001C440D">
          <w:rPr>
            <w:lang w:val="en-US"/>
          </w:rPr>
          <w:t>5.</w:t>
        </w:r>
        <w:r w:rsidRPr="001C440D">
          <w:rPr>
            <w:lang w:val="en-US"/>
          </w:rPr>
          <w:tab/>
          <w:t>Applied in V-SMF</w:t>
        </w:r>
      </w:ins>
    </w:p>
    <w:p w14:paraId="7DAE439F" w14:textId="77777777" w:rsidR="00642A0F" w:rsidRPr="001C440D" w:rsidRDefault="00642A0F" w:rsidP="00642A0F">
      <w:pPr>
        <w:rPr>
          <w:lang w:val="en-US"/>
        </w:rPr>
      </w:pPr>
      <w:r w:rsidRPr="001C440D">
        <w:rPr>
          <w:lang w:val="en-US"/>
        </w:rPr>
        <w:t xml:space="preserve">In local breakout scenario, support for </w:t>
      </w:r>
      <w:r>
        <w:rPr>
          <w:lang w:val="en-US"/>
        </w:rPr>
        <w:t>"</w:t>
      </w:r>
      <w:r w:rsidRPr="001C440D">
        <w:rPr>
          <w:lang w:val="en-US"/>
        </w:rPr>
        <w:t>Roaming changing profile</w:t>
      </w:r>
      <w:r>
        <w:rPr>
          <w:lang w:val="en-US"/>
        </w:rPr>
        <w:t>"</w:t>
      </w:r>
      <w:r w:rsidRPr="001C440D">
        <w:rPr>
          <w:lang w:val="en-US"/>
        </w:rPr>
        <w:t xml:space="preserve"> exchange is done by transferring it i.e., an NF may only change the </w:t>
      </w:r>
      <w:r>
        <w:rPr>
          <w:lang w:val="en-US"/>
        </w:rPr>
        <w:t>"</w:t>
      </w:r>
      <w:r w:rsidRPr="001C440D">
        <w:rPr>
          <w:lang w:val="en-US"/>
        </w:rPr>
        <w:t>Roaming charging profile</w:t>
      </w:r>
      <w:r>
        <w:rPr>
          <w:lang w:val="en-US"/>
        </w:rPr>
        <w:t>"</w:t>
      </w:r>
      <w:r w:rsidRPr="001C440D">
        <w:rPr>
          <w:lang w:val="en-US"/>
        </w:rPr>
        <w:t xml:space="preserve"> if it has received it. The "Roaming charging profile" resulting from the exchange between the VPLMN and HPLMN shall remain valid until it is replaced.</w:t>
      </w:r>
    </w:p>
    <w:p w14:paraId="2165329C" w14:textId="77777777" w:rsidR="00642A0F" w:rsidRPr="005C4D42" w:rsidRDefault="00642A0F" w:rsidP="00642A0F">
      <w:pPr>
        <w:rPr>
          <w:lang w:val="en-US" w:eastAsia="zh-CN" w:bidi="ar-IQ"/>
        </w:rPr>
      </w:pPr>
      <w:r w:rsidRPr="001C440D">
        <w:rPr>
          <w:lang w:val="en-US"/>
        </w:rPr>
        <w:t xml:space="preserve">In local breakout scenario, the "Roaming charging profile" overrides any triggers set or updated by the CHF for Roaming QBC. </w:t>
      </w:r>
    </w:p>
    <w:p w14:paraId="57F226EC" w14:textId="77777777" w:rsidR="00642A0F" w:rsidRPr="000B1608" w:rsidRDefault="00642A0F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0B1608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0B1608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B1608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0B1608" w:rsidRDefault="001E41F3"/>
    <w:sectPr w:rsidR="001E41F3" w:rsidRPr="000B160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7E557A" w14:textId="77777777" w:rsidR="00A320B1" w:rsidRDefault="00A320B1">
      <w:r>
        <w:separator/>
      </w:r>
    </w:p>
  </w:endnote>
  <w:endnote w:type="continuationSeparator" w:id="0">
    <w:p w14:paraId="74152591" w14:textId="77777777" w:rsidR="00A320B1" w:rsidRDefault="00A32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4BD88" w14:textId="77777777" w:rsidR="00A320B1" w:rsidRDefault="00A320B1">
      <w:r>
        <w:separator/>
      </w:r>
    </w:p>
  </w:footnote>
  <w:footnote w:type="continuationSeparator" w:id="0">
    <w:p w14:paraId="726E4E8A" w14:textId="77777777" w:rsidR="00A320B1" w:rsidRDefault="00A320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8"/>
  </w:num>
  <w:num w:numId="4" w16cid:durableId="87122234">
    <w:abstractNumId w:val="6"/>
  </w:num>
  <w:num w:numId="5" w16cid:durableId="254362059">
    <w:abstractNumId w:val="4"/>
  </w:num>
  <w:num w:numId="6" w16cid:durableId="1949193048">
    <w:abstractNumId w:val="3"/>
  </w:num>
  <w:num w:numId="7" w16cid:durableId="2073892206">
    <w:abstractNumId w:val="2"/>
  </w:num>
  <w:num w:numId="8" w16cid:durableId="1336153810">
    <w:abstractNumId w:val="1"/>
  </w:num>
  <w:num w:numId="9" w16cid:durableId="760880695">
    <w:abstractNumId w:val="5"/>
  </w:num>
  <w:num w:numId="10" w16cid:durableId="326715665">
    <w:abstractNumId w:val="0"/>
  </w:num>
  <w:num w:numId="11" w16cid:durableId="2043169280">
    <w:abstractNumId w:val="10"/>
  </w:num>
  <w:num w:numId="12" w16cid:durableId="1074088384">
    <w:abstractNumId w:val="12"/>
  </w:num>
  <w:num w:numId="13" w16cid:durableId="891966075">
    <w:abstractNumId w:val="11"/>
  </w:num>
  <w:num w:numId="14" w16cid:durableId="1469275374">
    <w:abstractNumId w:val="13"/>
  </w:num>
  <w:num w:numId="15" w16cid:durableId="167287826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179E"/>
    <w:rsid w:val="0000578B"/>
    <w:rsid w:val="00006D58"/>
    <w:rsid w:val="000126A5"/>
    <w:rsid w:val="00013528"/>
    <w:rsid w:val="00013CBC"/>
    <w:rsid w:val="00017702"/>
    <w:rsid w:val="000201E5"/>
    <w:rsid w:val="00020512"/>
    <w:rsid w:val="00020639"/>
    <w:rsid w:val="00022C9F"/>
    <w:rsid w:val="00022E4A"/>
    <w:rsid w:val="000269B2"/>
    <w:rsid w:val="00026FF2"/>
    <w:rsid w:val="00033D7B"/>
    <w:rsid w:val="0003721C"/>
    <w:rsid w:val="000439C9"/>
    <w:rsid w:val="00044C48"/>
    <w:rsid w:val="00044D9A"/>
    <w:rsid w:val="00050429"/>
    <w:rsid w:val="000510CB"/>
    <w:rsid w:val="000545EB"/>
    <w:rsid w:val="00054662"/>
    <w:rsid w:val="00062CE9"/>
    <w:rsid w:val="00064372"/>
    <w:rsid w:val="00065D6A"/>
    <w:rsid w:val="00067494"/>
    <w:rsid w:val="00090D18"/>
    <w:rsid w:val="000913EE"/>
    <w:rsid w:val="00093C4C"/>
    <w:rsid w:val="000A26AB"/>
    <w:rsid w:val="000A2C7C"/>
    <w:rsid w:val="000A4CFA"/>
    <w:rsid w:val="000A61D4"/>
    <w:rsid w:val="000A6394"/>
    <w:rsid w:val="000B13C5"/>
    <w:rsid w:val="000B1608"/>
    <w:rsid w:val="000B1DFA"/>
    <w:rsid w:val="000B2A13"/>
    <w:rsid w:val="000B645A"/>
    <w:rsid w:val="000B7FED"/>
    <w:rsid w:val="000C02EE"/>
    <w:rsid w:val="000C038A"/>
    <w:rsid w:val="000C18B3"/>
    <w:rsid w:val="000C39C0"/>
    <w:rsid w:val="000C55F5"/>
    <w:rsid w:val="000C57B3"/>
    <w:rsid w:val="000C5F1A"/>
    <w:rsid w:val="000C6017"/>
    <w:rsid w:val="000C6598"/>
    <w:rsid w:val="000D2284"/>
    <w:rsid w:val="000D304C"/>
    <w:rsid w:val="000D44B3"/>
    <w:rsid w:val="000D5C09"/>
    <w:rsid w:val="000E014D"/>
    <w:rsid w:val="000F35DE"/>
    <w:rsid w:val="00100463"/>
    <w:rsid w:val="00100EB0"/>
    <w:rsid w:val="00101969"/>
    <w:rsid w:val="0011143C"/>
    <w:rsid w:val="0011455F"/>
    <w:rsid w:val="00116C29"/>
    <w:rsid w:val="001212FF"/>
    <w:rsid w:val="00125627"/>
    <w:rsid w:val="001306F9"/>
    <w:rsid w:val="00131C45"/>
    <w:rsid w:val="0013250A"/>
    <w:rsid w:val="00132C64"/>
    <w:rsid w:val="00145014"/>
    <w:rsid w:val="00145D43"/>
    <w:rsid w:val="001460D5"/>
    <w:rsid w:val="00146667"/>
    <w:rsid w:val="00146BFA"/>
    <w:rsid w:val="00152E21"/>
    <w:rsid w:val="00154047"/>
    <w:rsid w:val="001550EE"/>
    <w:rsid w:val="0017300D"/>
    <w:rsid w:val="0017792B"/>
    <w:rsid w:val="0018747F"/>
    <w:rsid w:val="00192C46"/>
    <w:rsid w:val="00195866"/>
    <w:rsid w:val="001A08B3"/>
    <w:rsid w:val="001A1162"/>
    <w:rsid w:val="001A18F8"/>
    <w:rsid w:val="001A6637"/>
    <w:rsid w:val="001A7B60"/>
    <w:rsid w:val="001B52F0"/>
    <w:rsid w:val="001B55F7"/>
    <w:rsid w:val="001B7A65"/>
    <w:rsid w:val="001C406A"/>
    <w:rsid w:val="001C675A"/>
    <w:rsid w:val="001E126D"/>
    <w:rsid w:val="001E27D6"/>
    <w:rsid w:val="001E293E"/>
    <w:rsid w:val="001E3CF7"/>
    <w:rsid w:val="001E41F3"/>
    <w:rsid w:val="001E5193"/>
    <w:rsid w:val="001F3FB3"/>
    <w:rsid w:val="001F5371"/>
    <w:rsid w:val="002038A9"/>
    <w:rsid w:val="00207C88"/>
    <w:rsid w:val="00214082"/>
    <w:rsid w:val="002160F6"/>
    <w:rsid w:val="00217CEF"/>
    <w:rsid w:val="002229A4"/>
    <w:rsid w:val="00230193"/>
    <w:rsid w:val="00231208"/>
    <w:rsid w:val="00235BAE"/>
    <w:rsid w:val="00240C34"/>
    <w:rsid w:val="00244D2D"/>
    <w:rsid w:val="002476FE"/>
    <w:rsid w:val="00253685"/>
    <w:rsid w:val="0025373C"/>
    <w:rsid w:val="002544AF"/>
    <w:rsid w:val="00257866"/>
    <w:rsid w:val="0026004D"/>
    <w:rsid w:val="002609CD"/>
    <w:rsid w:val="00260E66"/>
    <w:rsid w:val="002640DD"/>
    <w:rsid w:val="002668F6"/>
    <w:rsid w:val="00267B1C"/>
    <w:rsid w:val="00272F5F"/>
    <w:rsid w:val="00273AA1"/>
    <w:rsid w:val="00275A3F"/>
    <w:rsid w:val="00275D12"/>
    <w:rsid w:val="00277F75"/>
    <w:rsid w:val="002819B5"/>
    <w:rsid w:val="00283AE4"/>
    <w:rsid w:val="00284FEB"/>
    <w:rsid w:val="00285030"/>
    <w:rsid w:val="002860C4"/>
    <w:rsid w:val="00286A39"/>
    <w:rsid w:val="0029151D"/>
    <w:rsid w:val="00291BD4"/>
    <w:rsid w:val="002A443B"/>
    <w:rsid w:val="002A5E27"/>
    <w:rsid w:val="002A6B3F"/>
    <w:rsid w:val="002A7D0E"/>
    <w:rsid w:val="002B5741"/>
    <w:rsid w:val="002B5F7C"/>
    <w:rsid w:val="002B6787"/>
    <w:rsid w:val="002D06EA"/>
    <w:rsid w:val="002D30BF"/>
    <w:rsid w:val="002E22D6"/>
    <w:rsid w:val="002E472E"/>
    <w:rsid w:val="002F23E4"/>
    <w:rsid w:val="002F48CB"/>
    <w:rsid w:val="002F71EB"/>
    <w:rsid w:val="00300002"/>
    <w:rsid w:val="00305409"/>
    <w:rsid w:val="00307CB9"/>
    <w:rsid w:val="00312024"/>
    <w:rsid w:val="003153F3"/>
    <w:rsid w:val="003210A3"/>
    <w:rsid w:val="00322B89"/>
    <w:rsid w:val="00327009"/>
    <w:rsid w:val="003376C9"/>
    <w:rsid w:val="0033791F"/>
    <w:rsid w:val="0034108E"/>
    <w:rsid w:val="00342CB3"/>
    <w:rsid w:val="0034650E"/>
    <w:rsid w:val="0034679D"/>
    <w:rsid w:val="00347C57"/>
    <w:rsid w:val="00353A49"/>
    <w:rsid w:val="00356E31"/>
    <w:rsid w:val="003609EF"/>
    <w:rsid w:val="0036190D"/>
    <w:rsid w:val="0036231A"/>
    <w:rsid w:val="00362E91"/>
    <w:rsid w:val="00363EE3"/>
    <w:rsid w:val="00374DD4"/>
    <w:rsid w:val="00376B07"/>
    <w:rsid w:val="00376C5E"/>
    <w:rsid w:val="00376EEA"/>
    <w:rsid w:val="00391A10"/>
    <w:rsid w:val="00393BC2"/>
    <w:rsid w:val="00394AF8"/>
    <w:rsid w:val="0039676B"/>
    <w:rsid w:val="00396FBF"/>
    <w:rsid w:val="00397E2C"/>
    <w:rsid w:val="003A1240"/>
    <w:rsid w:val="003A1BC0"/>
    <w:rsid w:val="003A2F85"/>
    <w:rsid w:val="003A3407"/>
    <w:rsid w:val="003A49CB"/>
    <w:rsid w:val="003A666E"/>
    <w:rsid w:val="003B1D2D"/>
    <w:rsid w:val="003B6CFC"/>
    <w:rsid w:val="003C3A18"/>
    <w:rsid w:val="003E1A36"/>
    <w:rsid w:val="003E3268"/>
    <w:rsid w:val="003E38FB"/>
    <w:rsid w:val="003E3D3B"/>
    <w:rsid w:val="003E4A04"/>
    <w:rsid w:val="003E6738"/>
    <w:rsid w:val="003F10E1"/>
    <w:rsid w:val="003F5260"/>
    <w:rsid w:val="003F6D6C"/>
    <w:rsid w:val="003F714A"/>
    <w:rsid w:val="0040632E"/>
    <w:rsid w:val="00410371"/>
    <w:rsid w:val="00414BF0"/>
    <w:rsid w:val="00416B69"/>
    <w:rsid w:val="004242F1"/>
    <w:rsid w:val="00427A9F"/>
    <w:rsid w:val="00432425"/>
    <w:rsid w:val="004331BB"/>
    <w:rsid w:val="0043547C"/>
    <w:rsid w:val="004357AE"/>
    <w:rsid w:val="004408F2"/>
    <w:rsid w:val="00445C7F"/>
    <w:rsid w:val="004460B3"/>
    <w:rsid w:val="004521D7"/>
    <w:rsid w:val="00453C6B"/>
    <w:rsid w:val="00455358"/>
    <w:rsid w:val="00456E10"/>
    <w:rsid w:val="004577A5"/>
    <w:rsid w:val="0046482A"/>
    <w:rsid w:val="00464F6F"/>
    <w:rsid w:val="00466077"/>
    <w:rsid w:val="00470E46"/>
    <w:rsid w:val="00472945"/>
    <w:rsid w:val="00475DF9"/>
    <w:rsid w:val="00477C13"/>
    <w:rsid w:val="00481C24"/>
    <w:rsid w:val="004859B7"/>
    <w:rsid w:val="00487444"/>
    <w:rsid w:val="00490272"/>
    <w:rsid w:val="00490C2B"/>
    <w:rsid w:val="00491895"/>
    <w:rsid w:val="00497CD9"/>
    <w:rsid w:val="004A0D5E"/>
    <w:rsid w:val="004A1F8C"/>
    <w:rsid w:val="004A252D"/>
    <w:rsid w:val="004A52C6"/>
    <w:rsid w:val="004B07C8"/>
    <w:rsid w:val="004B2431"/>
    <w:rsid w:val="004B405E"/>
    <w:rsid w:val="004B40FE"/>
    <w:rsid w:val="004B75B7"/>
    <w:rsid w:val="004C20BF"/>
    <w:rsid w:val="004C4606"/>
    <w:rsid w:val="004C72C1"/>
    <w:rsid w:val="004D08CD"/>
    <w:rsid w:val="004D1D31"/>
    <w:rsid w:val="004D3B95"/>
    <w:rsid w:val="004D41F2"/>
    <w:rsid w:val="004D45B2"/>
    <w:rsid w:val="004E596D"/>
    <w:rsid w:val="004F05B1"/>
    <w:rsid w:val="00500276"/>
    <w:rsid w:val="005009D9"/>
    <w:rsid w:val="00507E80"/>
    <w:rsid w:val="00512017"/>
    <w:rsid w:val="005138C6"/>
    <w:rsid w:val="005153CC"/>
    <w:rsid w:val="0051580D"/>
    <w:rsid w:val="00516C7B"/>
    <w:rsid w:val="005239ED"/>
    <w:rsid w:val="00523C1A"/>
    <w:rsid w:val="00524129"/>
    <w:rsid w:val="00525014"/>
    <w:rsid w:val="00525577"/>
    <w:rsid w:val="00535ACA"/>
    <w:rsid w:val="00544137"/>
    <w:rsid w:val="00546E01"/>
    <w:rsid w:val="00547111"/>
    <w:rsid w:val="00556EFD"/>
    <w:rsid w:val="005742C0"/>
    <w:rsid w:val="00580A3E"/>
    <w:rsid w:val="00580C07"/>
    <w:rsid w:val="00581D37"/>
    <w:rsid w:val="0058393E"/>
    <w:rsid w:val="00592D74"/>
    <w:rsid w:val="00595AA6"/>
    <w:rsid w:val="005966BA"/>
    <w:rsid w:val="00597DD5"/>
    <w:rsid w:val="005A6AD0"/>
    <w:rsid w:val="005A6BB2"/>
    <w:rsid w:val="005C6130"/>
    <w:rsid w:val="005C7B0F"/>
    <w:rsid w:val="005D1827"/>
    <w:rsid w:val="005D2634"/>
    <w:rsid w:val="005D4861"/>
    <w:rsid w:val="005E1D2E"/>
    <w:rsid w:val="005E272C"/>
    <w:rsid w:val="005E2C44"/>
    <w:rsid w:val="005E39C6"/>
    <w:rsid w:val="005E43B9"/>
    <w:rsid w:val="005E4D57"/>
    <w:rsid w:val="005F1B21"/>
    <w:rsid w:val="005F5EF9"/>
    <w:rsid w:val="005F7908"/>
    <w:rsid w:val="00600C87"/>
    <w:rsid w:val="00600DBD"/>
    <w:rsid w:val="00605E09"/>
    <w:rsid w:val="006117DC"/>
    <w:rsid w:val="006145E3"/>
    <w:rsid w:val="00615B27"/>
    <w:rsid w:val="00615F06"/>
    <w:rsid w:val="00620924"/>
    <w:rsid w:val="00621188"/>
    <w:rsid w:val="00621861"/>
    <w:rsid w:val="00621A45"/>
    <w:rsid w:val="006257ED"/>
    <w:rsid w:val="00625E64"/>
    <w:rsid w:val="00632743"/>
    <w:rsid w:val="006327EA"/>
    <w:rsid w:val="00642A0F"/>
    <w:rsid w:val="00643DFF"/>
    <w:rsid w:val="0065536E"/>
    <w:rsid w:val="006570FE"/>
    <w:rsid w:val="00657A85"/>
    <w:rsid w:val="006604B0"/>
    <w:rsid w:val="00665C47"/>
    <w:rsid w:val="006733E2"/>
    <w:rsid w:val="00681A89"/>
    <w:rsid w:val="0068270E"/>
    <w:rsid w:val="00682A04"/>
    <w:rsid w:val="00684AF8"/>
    <w:rsid w:val="00684B33"/>
    <w:rsid w:val="0068622F"/>
    <w:rsid w:val="0068730C"/>
    <w:rsid w:val="00690E66"/>
    <w:rsid w:val="0069155A"/>
    <w:rsid w:val="0069249D"/>
    <w:rsid w:val="00695808"/>
    <w:rsid w:val="006A00A3"/>
    <w:rsid w:val="006A4A27"/>
    <w:rsid w:val="006B46FB"/>
    <w:rsid w:val="006B5D9A"/>
    <w:rsid w:val="006B6614"/>
    <w:rsid w:val="006C054E"/>
    <w:rsid w:val="006C5461"/>
    <w:rsid w:val="006D1016"/>
    <w:rsid w:val="006D1089"/>
    <w:rsid w:val="006D3155"/>
    <w:rsid w:val="006D430C"/>
    <w:rsid w:val="006D4CDA"/>
    <w:rsid w:val="006E21FB"/>
    <w:rsid w:val="007002A1"/>
    <w:rsid w:val="00705188"/>
    <w:rsid w:val="0070722A"/>
    <w:rsid w:val="0070726A"/>
    <w:rsid w:val="00717488"/>
    <w:rsid w:val="00720D74"/>
    <w:rsid w:val="007224E1"/>
    <w:rsid w:val="00724976"/>
    <w:rsid w:val="007304EA"/>
    <w:rsid w:val="00735704"/>
    <w:rsid w:val="00736FD1"/>
    <w:rsid w:val="00737EA5"/>
    <w:rsid w:val="007407C9"/>
    <w:rsid w:val="00741A32"/>
    <w:rsid w:val="00746659"/>
    <w:rsid w:val="00762ECE"/>
    <w:rsid w:val="00774711"/>
    <w:rsid w:val="007776E3"/>
    <w:rsid w:val="007834BC"/>
    <w:rsid w:val="00785599"/>
    <w:rsid w:val="007863EB"/>
    <w:rsid w:val="00790DF3"/>
    <w:rsid w:val="00792342"/>
    <w:rsid w:val="00794DDF"/>
    <w:rsid w:val="007977A8"/>
    <w:rsid w:val="007A0BAD"/>
    <w:rsid w:val="007A4EE9"/>
    <w:rsid w:val="007B02AF"/>
    <w:rsid w:val="007B4546"/>
    <w:rsid w:val="007B512A"/>
    <w:rsid w:val="007B7565"/>
    <w:rsid w:val="007C2097"/>
    <w:rsid w:val="007C2155"/>
    <w:rsid w:val="007C2681"/>
    <w:rsid w:val="007C3FC3"/>
    <w:rsid w:val="007C5F20"/>
    <w:rsid w:val="007D0651"/>
    <w:rsid w:val="007D0CDD"/>
    <w:rsid w:val="007D14EB"/>
    <w:rsid w:val="007D1F96"/>
    <w:rsid w:val="007D40E5"/>
    <w:rsid w:val="007D4AC0"/>
    <w:rsid w:val="007D6A07"/>
    <w:rsid w:val="007D7C96"/>
    <w:rsid w:val="007E52AF"/>
    <w:rsid w:val="007F7259"/>
    <w:rsid w:val="00801B17"/>
    <w:rsid w:val="0080258A"/>
    <w:rsid w:val="008040A8"/>
    <w:rsid w:val="008046DA"/>
    <w:rsid w:val="0080644D"/>
    <w:rsid w:val="00810692"/>
    <w:rsid w:val="00815E4F"/>
    <w:rsid w:val="0081633F"/>
    <w:rsid w:val="00820025"/>
    <w:rsid w:val="008232E0"/>
    <w:rsid w:val="0082747A"/>
    <w:rsid w:val="008279FA"/>
    <w:rsid w:val="008363B0"/>
    <w:rsid w:val="008402C4"/>
    <w:rsid w:val="00845F89"/>
    <w:rsid w:val="00847200"/>
    <w:rsid w:val="008474B4"/>
    <w:rsid w:val="00850757"/>
    <w:rsid w:val="0085214C"/>
    <w:rsid w:val="008542ED"/>
    <w:rsid w:val="008544B5"/>
    <w:rsid w:val="008626E7"/>
    <w:rsid w:val="00866057"/>
    <w:rsid w:val="00870BCE"/>
    <w:rsid w:val="00870EE7"/>
    <w:rsid w:val="00873C35"/>
    <w:rsid w:val="008800A0"/>
    <w:rsid w:val="00880A55"/>
    <w:rsid w:val="008817A8"/>
    <w:rsid w:val="008863B9"/>
    <w:rsid w:val="0088677D"/>
    <w:rsid w:val="00887CC1"/>
    <w:rsid w:val="00892591"/>
    <w:rsid w:val="008940BF"/>
    <w:rsid w:val="008942C5"/>
    <w:rsid w:val="0089552C"/>
    <w:rsid w:val="0089619D"/>
    <w:rsid w:val="008A072F"/>
    <w:rsid w:val="008A186C"/>
    <w:rsid w:val="008A1B81"/>
    <w:rsid w:val="008A2F3B"/>
    <w:rsid w:val="008A4496"/>
    <w:rsid w:val="008A45A6"/>
    <w:rsid w:val="008B1120"/>
    <w:rsid w:val="008B1BBC"/>
    <w:rsid w:val="008B5031"/>
    <w:rsid w:val="008B7764"/>
    <w:rsid w:val="008C5012"/>
    <w:rsid w:val="008C694F"/>
    <w:rsid w:val="008C6AE8"/>
    <w:rsid w:val="008D1367"/>
    <w:rsid w:val="008D39FE"/>
    <w:rsid w:val="008E043A"/>
    <w:rsid w:val="008E168A"/>
    <w:rsid w:val="008E5A18"/>
    <w:rsid w:val="008F3746"/>
    <w:rsid w:val="008F3789"/>
    <w:rsid w:val="008F686C"/>
    <w:rsid w:val="008F7459"/>
    <w:rsid w:val="00901540"/>
    <w:rsid w:val="009042E9"/>
    <w:rsid w:val="009148DE"/>
    <w:rsid w:val="00915785"/>
    <w:rsid w:val="009170D9"/>
    <w:rsid w:val="00921034"/>
    <w:rsid w:val="00923009"/>
    <w:rsid w:val="009253ED"/>
    <w:rsid w:val="00925EBA"/>
    <w:rsid w:val="00931784"/>
    <w:rsid w:val="009366AD"/>
    <w:rsid w:val="00940320"/>
    <w:rsid w:val="00941E30"/>
    <w:rsid w:val="00947656"/>
    <w:rsid w:val="00953824"/>
    <w:rsid w:val="00953956"/>
    <w:rsid w:val="00970A87"/>
    <w:rsid w:val="00970EB0"/>
    <w:rsid w:val="0097340E"/>
    <w:rsid w:val="009777D9"/>
    <w:rsid w:val="00980D79"/>
    <w:rsid w:val="00981379"/>
    <w:rsid w:val="00984340"/>
    <w:rsid w:val="00990A6E"/>
    <w:rsid w:val="00991B88"/>
    <w:rsid w:val="0099285A"/>
    <w:rsid w:val="00993BCF"/>
    <w:rsid w:val="00997952"/>
    <w:rsid w:val="009A46E7"/>
    <w:rsid w:val="009A5753"/>
    <w:rsid w:val="009A579D"/>
    <w:rsid w:val="009B036C"/>
    <w:rsid w:val="009B5208"/>
    <w:rsid w:val="009C09DD"/>
    <w:rsid w:val="009C3FFE"/>
    <w:rsid w:val="009C4131"/>
    <w:rsid w:val="009E3297"/>
    <w:rsid w:val="009E32B9"/>
    <w:rsid w:val="009E6CF8"/>
    <w:rsid w:val="009F03AC"/>
    <w:rsid w:val="009F2FC3"/>
    <w:rsid w:val="009F3DC0"/>
    <w:rsid w:val="009F734F"/>
    <w:rsid w:val="00A016DB"/>
    <w:rsid w:val="00A06756"/>
    <w:rsid w:val="00A07F4C"/>
    <w:rsid w:val="00A1069F"/>
    <w:rsid w:val="00A12692"/>
    <w:rsid w:val="00A16D40"/>
    <w:rsid w:val="00A22D4D"/>
    <w:rsid w:val="00A246B6"/>
    <w:rsid w:val="00A24A81"/>
    <w:rsid w:val="00A25C41"/>
    <w:rsid w:val="00A25F4C"/>
    <w:rsid w:val="00A30377"/>
    <w:rsid w:val="00A320B1"/>
    <w:rsid w:val="00A35581"/>
    <w:rsid w:val="00A4172F"/>
    <w:rsid w:val="00A41948"/>
    <w:rsid w:val="00A41A4B"/>
    <w:rsid w:val="00A42641"/>
    <w:rsid w:val="00A45122"/>
    <w:rsid w:val="00A47CD5"/>
    <w:rsid w:val="00A47E70"/>
    <w:rsid w:val="00A5086C"/>
    <w:rsid w:val="00A50CF0"/>
    <w:rsid w:val="00A5133F"/>
    <w:rsid w:val="00A54FB9"/>
    <w:rsid w:val="00A5742D"/>
    <w:rsid w:val="00A60BCE"/>
    <w:rsid w:val="00A611F6"/>
    <w:rsid w:val="00A66EA9"/>
    <w:rsid w:val="00A670D2"/>
    <w:rsid w:val="00A70B50"/>
    <w:rsid w:val="00A74136"/>
    <w:rsid w:val="00A74249"/>
    <w:rsid w:val="00A7483C"/>
    <w:rsid w:val="00A7671C"/>
    <w:rsid w:val="00A76AE5"/>
    <w:rsid w:val="00A805E7"/>
    <w:rsid w:val="00A81E84"/>
    <w:rsid w:val="00A90AF2"/>
    <w:rsid w:val="00A95123"/>
    <w:rsid w:val="00A97E75"/>
    <w:rsid w:val="00AA2CBC"/>
    <w:rsid w:val="00AA7CA0"/>
    <w:rsid w:val="00AB0A8E"/>
    <w:rsid w:val="00AB3CA7"/>
    <w:rsid w:val="00AC0C56"/>
    <w:rsid w:val="00AC4621"/>
    <w:rsid w:val="00AC5820"/>
    <w:rsid w:val="00AD1CD8"/>
    <w:rsid w:val="00AE0DBB"/>
    <w:rsid w:val="00AE2E59"/>
    <w:rsid w:val="00AF0C13"/>
    <w:rsid w:val="00AF46AC"/>
    <w:rsid w:val="00AF6AB5"/>
    <w:rsid w:val="00B056A2"/>
    <w:rsid w:val="00B11820"/>
    <w:rsid w:val="00B13962"/>
    <w:rsid w:val="00B13F88"/>
    <w:rsid w:val="00B22480"/>
    <w:rsid w:val="00B24EAB"/>
    <w:rsid w:val="00B258BB"/>
    <w:rsid w:val="00B263C9"/>
    <w:rsid w:val="00B32519"/>
    <w:rsid w:val="00B366B1"/>
    <w:rsid w:val="00B45EBD"/>
    <w:rsid w:val="00B511ED"/>
    <w:rsid w:val="00B51C86"/>
    <w:rsid w:val="00B62A7E"/>
    <w:rsid w:val="00B6349F"/>
    <w:rsid w:val="00B6729B"/>
    <w:rsid w:val="00B67B97"/>
    <w:rsid w:val="00B75A6D"/>
    <w:rsid w:val="00B822A9"/>
    <w:rsid w:val="00B83DA8"/>
    <w:rsid w:val="00B85AC7"/>
    <w:rsid w:val="00B92FDB"/>
    <w:rsid w:val="00B9497B"/>
    <w:rsid w:val="00B968C8"/>
    <w:rsid w:val="00BA3EC5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1521"/>
    <w:rsid w:val="00BC47C1"/>
    <w:rsid w:val="00BC7A02"/>
    <w:rsid w:val="00BD279D"/>
    <w:rsid w:val="00BD6BB8"/>
    <w:rsid w:val="00BE1196"/>
    <w:rsid w:val="00BE1B77"/>
    <w:rsid w:val="00BE2E52"/>
    <w:rsid w:val="00BE6464"/>
    <w:rsid w:val="00BF27A2"/>
    <w:rsid w:val="00BF41BE"/>
    <w:rsid w:val="00BF4D8E"/>
    <w:rsid w:val="00BF559A"/>
    <w:rsid w:val="00C12CB8"/>
    <w:rsid w:val="00C12D8A"/>
    <w:rsid w:val="00C144D3"/>
    <w:rsid w:val="00C27133"/>
    <w:rsid w:val="00C36B08"/>
    <w:rsid w:val="00C41B4A"/>
    <w:rsid w:val="00C43189"/>
    <w:rsid w:val="00C50880"/>
    <w:rsid w:val="00C533B8"/>
    <w:rsid w:val="00C53FAD"/>
    <w:rsid w:val="00C60453"/>
    <w:rsid w:val="00C620CD"/>
    <w:rsid w:val="00C66BA2"/>
    <w:rsid w:val="00C75BC5"/>
    <w:rsid w:val="00C77E3F"/>
    <w:rsid w:val="00C95985"/>
    <w:rsid w:val="00CA0D30"/>
    <w:rsid w:val="00CA1799"/>
    <w:rsid w:val="00CB1449"/>
    <w:rsid w:val="00CB28FF"/>
    <w:rsid w:val="00CC081B"/>
    <w:rsid w:val="00CC2633"/>
    <w:rsid w:val="00CC4F1F"/>
    <w:rsid w:val="00CC5026"/>
    <w:rsid w:val="00CC68D0"/>
    <w:rsid w:val="00CD5664"/>
    <w:rsid w:val="00CE12FF"/>
    <w:rsid w:val="00CE15BC"/>
    <w:rsid w:val="00CE6A01"/>
    <w:rsid w:val="00CF0DDD"/>
    <w:rsid w:val="00CF10FC"/>
    <w:rsid w:val="00CF1851"/>
    <w:rsid w:val="00CF5C18"/>
    <w:rsid w:val="00D001A7"/>
    <w:rsid w:val="00D0107B"/>
    <w:rsid w:val="00D03F9A"/>
    <w:rsid w:val="00D0439C"/>
    <w:rsid w:val="00D06D51"/>
    <w:rsid w:val="00D15089"/>
    <w:rsid w:val="00D2017B"/>
    <w:rsid w:val="00D2070F"/>
    <w:rsid w:val="00D20E6A"/>
    <w:rsid w:val="00D24991"/>
    <w:rsid w:val="00D31A3D"/>
    <w:rsid w:val="00D34510"/>
    <w:rsid w:val="00D345C0"/>
    <w:rsid w:val="00D3586A"/>
    <w:rsid w:val="00D36C05"/>
    <w:rsid w:val="00D40B3F"/>
    <w:rsid w:val="00D50255"/>
    <w:rsid w:val="00D50C1A"/>
    <w:rsid w:val="00D53FDD"/>
    <w:rsid w:val="00D623B8"/>
    <w:rsid w:val="00D66520"/>
    <w:rsid w:val="00D76434"/>
    <w:rsid w:val="00D768A4"/>
    <w:rsid w:val="00D80475"/>
    <w:rsid w:val="00D81FDF"/>
    <w:rsid w:val="00D83602"/>
    <w:rsid w:val="00D96815"/>
    <w:rsid w:val="00DA1451"/>
    <w:rsid w:val="00DA67EF"/>
    <w:rsid w:val="00DA6E17"/>
    <w:rsid w:val="00DA76D4"/>
    <w:rsid w:val="00DB0639"/>
    <w:rsid w:val="00DB0CF7"/>
    <w:rsid w:val="00DB2C2F"/>
    <w:rsid w:val="00DB4855"/>
    <w:rsid w:val="00DB49A2"/>
    <w:rsid w:val="00DC59AF"/>
    <w:rsid w:val="00DC740B"/>
    <w:rsid w:val="00DD118A"/>
    <w:rsid w:val="00DD3F90"/>
    <w:rsid w:val="00DD7316"/>
    <w:rsid w:val="00DE34CF"/>
    <w:rsid w:val="00DE4F15"/>
    <w:rsid w:val="00DE5850"/>
    <w:rsid w:val="00DF3C06"/>
    <w:rsid w:val="00DF58E1"/>
    <w:rsid w:val="00E02862"/>
    <w:rsid w:val="00E03ED8"/>
    <w:rsid w:val="00E13F3D"/>
    <w:rsid w:val="00E16F4C"/>
    <w:rsid w:val="00E2146E"/>
    <w:rsid w:val="00E30566"/>
    <w:rsid w:val="00E30CFF"/>
    <w:rsid w:val="00E3221B"/>
    <w:rsid w:val="00E34898"/>
    <w:rsid w:val="00E35AA1"/>
    <w:rsid w:val="00E35C81"/>
    <w:rsid w:val="00E4201A"/>
    <w:rsid w:val="00E456AA"/>
    <w:rsid w:val="00E4619A"/>
    <w:rsid w:val="00E514C6"/>
    <w:rsid w:val="00E541D2"/>
    <w:rsid w:val="00E541D3"/>
    <w:rsid w:val="00E57BD7"/>
    <w:rsid w:val="00E57C2D"/>
    <w:rsid w:val="00E600FB"/>
    <w:rsid w:val="00E65A14"/>
    <w:rsid w:val="00E7096E"/>
    <w:rsid w:val="00E760B1"/>
    <w:rsid w:val="00E80010"/>
    <w:rsid w:val="00E80B54"/>
    <w:rsid w:val="00E84BB9"/>
    <w:rsid w:val="00E90489"/>
    <w:rsid w:val="00E90BD4"/>
    <w:rsid w:val="00E923E6"/>
    <w:rsid w:val="00E93DE4"/>
    <w:rsid w:val="00E95EB6"/>
    <w:rsid w:val="00EA0BB7"/>
    <w:rsid w:val="00EA127D"/>
    <w:rsid w:val="00EA7D36"/>
    <w:rsid w:val="00EB09B7"/>
    <w:rsid w:val="00EB6B3B"/>
    <w:rsid w:val="00EC2FD5"/>
    <w:rsid w:val="00ED1D5E"/>
    <w:rsid w:val="00ED3094"/>
    <w:rsid w:val="00ED6FD3"/>
    <w:rsid w:val="00ED7AB3"/>
    <w:rsid w:val="00EE009E"/>
    <w:rsid w:val="00EE2EB7"/>
    <w:rsid w:val="00EE3D74"/>
    <w:rsid w:val="00EE5700"/>
    <w:rsid w:val="00EE5D82"/>
    <w:rsid w:val="00EE7D7C"/>
    <w:rsid w:val="00EF6DBD"/>
    <w:rsid w:val="00F0602E"/>
    <w:rsid w:val="00F06D76"/>
    <w:rsid w:val="00F075AF"/>
    <w:rsid w:val="00F07FD0"/>
    <w:rsid w:val="00F116A3"/>
    <w:rsid w:val="00F116F0"/>
    <w:rsid w:val="00F16178"/>
    <w:rsid w:val="00F23AF1"/>
    <w:rsid w:val="00F2448E"/>
    <w:rsid w:val="00F256A3"/>
    <w:rsid w:val="00F25D98"/>
    <w:rsid w:val="00F300FB"/>
    <w:rsid w:val="00F30B9B"/>
    <w:rsid w:val="00F31BE7"/>
    <w:rsid w:val="00F33E0C"/>
    <w:rsid w:val="00F362D9"/>
    <w:rsid w:val="00F42D7F"/>
    <w:rsid w:val="00F43A70"/>
    <w:rsid w:val="00F474D6"/>
    <w:rsid w:val="00F47A7D"/>
    <w:rsid w:val="00F5104D"/>
    <w:rsid w:val="00F53D97"/>
    <w:rsid w:val="00F55641"/>
    <w:rsid w:val="00F61C3C"/>
    <w:rsid w:val="00F66DE5"/>
    <w:rsid w:val="00F76415"/>
    <w:rsid w:val="00F939E2"/>
    <w:rsid w:val="00F953ED"/>
    <w:rsid w:val="00FA1E3C"/>
    <w:rsid w:val="00FA4096"/>
    <w:rsid w:val="00FA5F4F"/>
    <w:rsid w:val="00FB6386"/>
    <w:rsid w:val="00FB779E"/>
    <w:rsid w:val="00FD1315"/>
    <w:rsid w:val="00FD2411"/>
    <w:rsid w:val="00FD6F92"/>
    <w:rsid w:val="00FE28C1"/>
    <w:rsid w:val="00FE5D13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B2Char">
    <w:name w:val="B2 Char"/>
    <w:rsid w:val="0074665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6223</TotalTime>
  <Pages>4</Pages>
  <Words>1262</Words>
  <Characters>7946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639</cp:revision>
  <cp:lastPrinted>1899-12-31T23:00:00Z</cp:lastPrinted>
  <dcterms:created xsi:type="dcterms:W3CDTF">2020-02-03T08:32:00Z</dcterms:created>
  <dcterms:modified xsi:type="dcterms:W3CDTF">2023-11-03T19:23:00Z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